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38E99A4" w14:textId="6EAA9609" w:rsidR="00852DEE" w:rsidRDefault="00CE5620">
      <w:pPr>
        <w:widowControl w:val="0"/>
        <w:tabs>
          <w:tab w:val="right" w:pos="9639"/>
        </w:tabs>
        <w:spacing w:before="120" w:after="120"/>
        <w:rPr>
          <w:rFonts w:ascii="Arial" w:eastAsia="宋体" w:hAnsi="Arial" w:cs="Arial"/>
          <w:b/>
          <w:bCs/>
          <w:sz w:val="24"/>
          <w:szCs w:val="24"/>
        </w:rPr>
      </w:pPr>
      <w:r>
        <w:rPr>
          <w:rFonts w:ascii="Arial" w:eastAsia="Malgun Gothic" w:hAnsi="Arial" w:cs="Arial"/>
          <w:b/>
          <w:bCs/>
          <w:sz w:val="24"/>
          <w:szCs w:val="24"/>
          <w:lang w:val="en-GB"/>
        </w:rPr>
        <w:t>3GPP TSG-RAN WG2 Meeting #12</w:t>
      </w:r>
      <w:r>
        <w:rPr>
          <w:rFonts w:ascii="Arial" w:eastAsia="Malgun Gothic" w:hAnsi="Arial" w:cs="Arial"/>
          <w:b/>
          <w:bCs/>
          <w:sz w:val="24"/>
          <w:szCs w:val="24"/>
        </w:rPr>
        <w:t>5</w:t>
      </w:r>
      <w:r w:rsidR="00B40CB3">
        <w:rPr>
          <w:rFonts w:ascii="Arial" w:eastAsia="Malgun Gothic" w:hAnsi="Arial" w:cs="Arial"/>
          <w:b/>
          <w:bCs/>
          <w:sz w:val="24"/>
          <w:szCs w:val="24"/>
        </w:rPr>
        <w:t>bis</w:t>
      </w:r>
      <w:r>
        <w:rPr>
          <w:rFonts w:ascii="Arial" w:eastAsia="Malgun Gothic" w:hAnsi="Arial" w:cs="Arial"/>
          <w:b/>
          <w:bCs/>
          <w:sz w:val="24"/>
          <w:szCs w:val="24"/>
          <w:lang w:val="en-GB"/>
        </w:rPr>
        <w:tab/>
      </w:r>
      <w:r>
        <w:rPr>
          <w:rFonts w:ascii="Arial" w:eastAsia="Malgun Gothic" w:hAnsi="Arial" w:cs="Arial" w:hint="eastAsia"/>
          <w:b/>
          <w:bCs/>
          <w:sz w:val="24"/>
          <w:szCs w:val="24"/>
          <w:lang w:val="en-GB"/>
        </w:rPr>
        <w:t>R2-24</w:t>
      </w:r>
      <w:r w:rsidR="009F68F4">
        <w:rPr>
          <w:rFonts w:ascii="Arial" w:eastAsia="宋体" w:hAnsi="Arial" w:cs="Arial"/>
          <w:b/>
          <w:bCs/>
          <w:sz w:val="24"/>
          <w:szCs w:val="24"/>
        </w:rPr>
        <w:t>02745</w:t>
      </w:r>
    </w:p>
    <w:p w14:paraId="00A907EE" w14:textId="6188976C" w:rsidR="00852DEE" w:rsidRDefault="00B40CB3">
      <w:pPr>
        <w:widowControl w:val="0"/>
        <w:tabs>
          <w:tab w:val="left" w:pos="1701"/>
          <w:tab w:val="right" w:pos="9923"/>
        </w:tabs>
        <w:spacing w:before="120" w:after="120"/>
        <w:rPr>
          <w:rFonts w:ascii="Arial" w:eastAsia="MS Mincho" w:hAnsi="Arial"/>
          <w:b/>
          <w:sz w:val="24"/>
          <w:szCs w:val="24"/>
          <w:lang w:val="de-DE"/>
        </w:rPr>
      </w:pPr>
      <w:r>
        <w:rPr>
          <w:rFonts w:ascii="Arial" w:eastAsia="MS Mincho" w:hAnsi="Arial"/>
          <w:b/>
          <w:sz w:val="24"/>
          <w:szCs w:val="24"/>
          <w:lang w:val="de-DE"/>
        </w:rPr>
        <w:t>Changsha</w:t>
      </w:r>
      <w:r w:rsidR="00CE5620">
        <w:rPr>
          <w:rFonts w:ascii="Arial" w:eastAsia="MS Mincho" w:hAnsi="Arial"/>
          <w:b/>
          <w:sz w:val="24"/>
          <w:szCs w:val="24"/>
          <w:lang w:val="de-DE"/>
        </w:rPr>
        <w:t xml:space="preserve">, </w:t>
      </w:r>
      <w:r>
        <w:rPr>
          <w:rFonts w:ascii="Arial" w:eastAsia="MS Mincho" w:hAnsi="Arial"/>
          <w:b/>
          <w:sz w:val="24"/>
          <w:szCs w:val="24"/>
          <w:lang w:val="de-DE"/>
        </w:rPr>
        <w:t>China</w:t>
      </w:r>
      <w:r w:rsidR="00CE5620">
        <w:rPr>
          <w:rFonts w:ascii="Arial" w:eastAsia="MS Mincho" w:hAnsi="Arial"/>
          <w:b/>
          <w:sz w:val="24"/>
          <w:szCs w:val="24"/>
          <w:lang w:val="de-DE"/>
        </w:rPr>
        <w:t xml:space="preserve">, </w:t>
      </w:r>
      <w:r>
        <w:rPr>
          <w:rFonts w:ascii="Arial" w:eastAsia="MS Mincho" w:hAnsi="Arial"/>
          <w:b/>
          <w:sz w:val="24"/>
          <w:szCs w:val="24"/>
          <w:lang w:val="de-DE"/>
        </w:rPr>
        <w:t>15</w:t>
      </w:r>
      <w:r w:rsidR="00CE5620">
        <w:rPr>
          <w:rFonts w:ascii="Arial" w:eastAsia="MS Mincho" w:hAnsi="Arial"/>
          <w:b/>
          <w:sz w:val="24"/>
          <w:szCs w:val="24"/>
          <w:vertAlign w:val="superscript"/>
          <w:lang w:val="de-DE"/>
        </w:rPr>
        <w:t>th</w:t>
      </w:r>
      <w:r>
        <w:rPr>
          <w:rFonts w:ascii="Arial" w:eastAsia="MS Mincho" w:hAnsi="Arial"/>
          <w:b/>
          <w:sz w:val="24"/>
          <w:szCs w:val="24"/>
          <w:lang w:val="de-DE"/>
        </w:rPr>
        <w:t xml:space="preserve"> </w:t>
      </w:r>
      <w:r w:rsidR="00CE5620">
        <w:rPr>
          <w:rFonts w:ascii="Arial" w:eastAsia="MS Mincho" w:hAnsi="Arial"/>
          <w:b/>
          <w:sz w:val="24"/>
          <w:szCs w:val="24"/>
          <w:lang w:val="de-DE"/>
        </w:rPr>
        <w:t>– 1</w:t>
      </w:r>
      <w:r>
        <w:rPr>
          <w:rFonts w:ascii="Arial" w:eastAsia="MS Mincho" w:hAnsi="Arial"/>
          <w:b/>
          <w:sz w:val="24"/>
          <w:szCs w:val="24"/>
          <w:lang w:val="de-DE"/>
        </w:rPr>
        <w:t>9</w:t>
      </w:r>
      <w:r w:rsidR="00CE5620">
        <w:rPr>
          <w:rFonts w:ascii="Arial" w:eastAsia="MS Mincho" w:hAnsi="Arial"/>
          <w:b/>
          <w:sz w:val="24"/>
          <w:szCs w:val="24"/>
          <w:vertAlign w:val="superscript"/>
          <w:lang w:val="de-DE"/>
        </w:rPr>
        <w:t>t</w:t>
      </w:r>
      <w:r>
        <w:rPr>
          <w:rFonts w:ascii="Arial" w:eastAsia="MS Mincho" w:hAnsi="Arial"/>
          <w:b/>
          <w:sz w:val="24"/>
          <w:szCs w:val="24"/>
          <w:vertAlign w:val="superscript"/>
          <w:lang w:val="de-DE"/>
        </w:rPr>
        <w:t>h</w:t>
      </w:r>
      <w:r w:rsidR="00CE5620">
        <w:rPr>
          <w:rFonts w:ascii="Arial" w:eastAsia="MS Mincho" w:hAnsi="Arial"/>
          <w:b/>
          <w:sz w:val="24"/>
          <w:szCs w:val="24"/>
          <w:lang w:val="de-DE"/>
        </w:rPr>
        <w:t xml:space="preserve"> </w:t>
      </w:r>
      <w:r>
        <w:rPr>
          <w:rFonts w:ascii="Arial" w:eastAsia="MS Mincho" w:hAnsi="Arial"/>
          <w:b/>
          <w:sz w:val="24"/>
          <w:szCs w:val="24"/>
          <w:lang w:val="de-DE"/>
        </w:rPr>
        <w:t>April</w:t>
      </w:r>
      <w:r w:rsidR="00CE5620">
        <w:rPr>
          <w:rFonts w:ascii="Arial" w:eastAsia="MS Mincho" w:hAnsi="Arial"/>
          <w:b/>
          <w:sz w:val="24"/>
          <w:szCs w:val="24"/>
          <w:lang w:val="de-DE"/>
        </w:rPr>
        <w:t>, 2024</w:t>
      </w:r>
    </w:p>
    <w:p w14:paraId="6FA1DB09" w14:textId="77777777" w:rsidR="00852DEE" w:rsidRDefault="00852DEE">
      <w:pPr>
        <w:pStyle w:val="Arial1101987050"/>
        <w:spacing w:before="120"/>
        <w:ind w:left="0" w:firstLine="0"/>
        <w:rPr>
          <w:rFonts w:cs="Arial"/>
          <w:sz w:val="24"/>
          <w:szCs w:val="24"/>
        </w:rPr>
      </w:pPr>
    </w:p>
    <w:p w14:paraId="2F5CD8DA" w14:textId="214ADC7F" w:rsidR="00852DEE" w:rsidRDefault="00CE5620">
      <w:pPr>
        <w:pStyle w:val="Arial1101987050"/>
        <w:spacing w:before="120"/>
        <w:rPr>
          <w:rFonts w:eastAsiaTheme="minorEastAsia" w:cs="Arial"/>
          <w:sz w:val="24"/>
          <w:szCs w:val="24"/>
        </w:rPr>
      </w:pPr>
      <w:r>
        <w:rPr>
          <w:rFonts w:cs="Arial"/>
          <w:sz w:val="24"/>
          <w:szCs w:val="24"/>
        </w:rPr>
        <w:t xml:space="preserve">Source: </w:t>
      </w:r>
      <w:r>
        <w:rPr>
          <w:rFonts w:cs="Arial"/>
          <w:sz w:val="24"/>
          <w:szCs w:val="24"/>
        </w:rPr>
        <w:tab/>
      </w:r>
      <w:r>
        <w:rPr>
          <w:rFonts w:cs="Arial"/>
          <w:snapToGrid w:val="0"/>
          <w:kern w:val="0"/>
          <w:sz w:val="24"/>
        </w:rPr>
        <w:t>ZTE Corporation</w:t>
      </w:r>
      <w:bookmarkStart w:id="0" w:name="_GoBack"/>
      <w:bookmarkEnd w:id="0"/>
    </w:p>
    <w:p w14:paraId="17F7F219" w14:textId="6B6E85BE" w:rsidR="00852DEE" w:rsidRDefault="00CE5620">
      <w:pPr>
        <w:overflowPunct w:val="0"/>
        <w:autoSpaceDE w:val="0"/>
        <w:autoSpaceDN w:val="0"/>
        <w:adjustRightInd w:val="0"/>
        <w:snapToGrid w:val="0"/>
        <w:spacing w:before="120" w:after="120"/>
        <w:ind w:left="2100" w:hanging="2100"/>
        <w:jc w:val="left"/>
        <w:textAlignment w:val="baseline"/>
        <w:rPr>
          <w:rFonts w:ascii="Arial" w:eastAsia="宋体" w:hAnsi="Arial" w:cs="Arial"/>
          <w:b/>
          <w:bCs/>
          <w:sz w:val="24"/>
          <w:szCs w:val="24"/>
        </w:rPr>
      </w:pPr>
      <w:r>
        <w:rPr>
          <w:rFonts w:ascii="Arial" w:hAnsi="Arial" w:cs="Arial"/>
          <w:b/>
          <w:bCs/>
          <w:sz w:val="24"/>
          <w:szCs w:val="24"/>
        </w:rPr>
        <w:t xml:space="preserve">Title: </w:t>
      </w:r>
      <w:r>
        <w:rPr>
          <w:rFonts w:ascii="Arial" w:eastAsia="宋体" w:hAnsi="Arial" w:cs="Arial"/>
          <w:b/>
          <w:bCs/>
          <w:sz w:val="24"/>
          <w:szCs w:val="24"/>
        </w:rPr>
        <w:t xml:space="preserve">          </w:t>
      </w:r>
      <w:r>
        <w:rPr>
          <w:rFonts w:ascii="Arial" w:eastAsia="宋体" w:hAnsi="Arial" w:cs="Arial" w:hint="eastAsia"/>
          <w:b/>
          <w:bCs/>
          <w:sz w:val="24"/>
          <w:szCs w:val="24"/>
        </w:rPr>
        <w:t xml:space="preserve"> </w:t>
      </w:r>
      <w:r w:rsidR="00B72162">
        <w:rPr>
          <w:rFonts w:ascii="Arial" w:eastAsia="宋体" w:hAnsi="Arial" w:cs="Arial" w:hint="eastAsia"/>
          <w:b/>
          <w:bCs/>
          <w:sz w:val="24"/>
          <w:szCs w:val="24"/>
        </w:rPr>
        <w:t>Discussion</w:t>
      </w:r>
      <w:r w:rsidR="00B40CB3">
        <w:rPr>
          <w:rFonts w:ascii="Arial" w:eastAsia="宋体" w:hAnsi="Arial" w:cs="Arial"/>
          <w:b/>
          <w:bCs/>
          <w:sz w:val="24"/>
          <w:szCs w:val="24"/>
        </w:rPr>
        <w:t xml:space="preserve"> </w:t>
      </w:r>
      <w:r w:rsidR="00F14C28" w:rsidRPr="00F14C28">
        <w:rPr>
          <w:rFonts w:ascii="Arial" w:eastAsia="宋体" w:hAnsi="Arial" w:cs="Arial"/>
          <w:b/>
          <w:bCs/>
          <w:sz w:val="24"/>
          <w:szCs w:val="24"/>
        </w:rPr>
        <w:t>on inter-node RRC message for intra-SN SCPAC in MN format</w:t>
      </w:r>
    </w:p>
    <w:p w14:paraId="1E0F66D3" w14:textId="0253BF2F" w:rsidR="00852DEE" w:rsidRDefault="00CE5620">
      <w:pPr>
        <w:pStyle w:val="Arial1101987050"/>
        <w:spacing w:before="120"/>
        <w:rPr>
          <w:rFonts w:eastAsia="宋体" w:cs="Arial"/>
          <w:sz w:val="24"/>
          <w:szCs w:val="24"/>
        </w:rPr>
      </w:pPr>
      <w:r>
        <w:rPr>
          <w:rFonts w:cs="Arial"/>
          <w:sz w:val="24"/>
          <w:szCs w:val="24"/>
        </w:rPr>
        <w:t>Agenda item:</w:t>
      </w:r>
      <w:r>
        <w:rPr>
          <w:rFonts w:cs="Arial"/>
          <w:sz w:val="24"/>
          <w:szCs w:val="24"/>
        </w:rPr>
        <w:tab/>
      </w:r>
      <w:r w:rsidR="00A50BB5">
        <w:rPr>
          <w:rFonts w:cs="Arial"/>
          <w:sz w:val="24"/>
          <w:szCs w:val="24"/>
        </w:rPr>
        <w:t>7.4.3.</w:t>
      </w:r>
      <w:r w:rsidR="00F14C28">
        <w:rPr>
          <w:rFonts w:cs="Arial"/>
          <w:sz w:val="24"/>
          <w:szCs w:val="24"/>
        </w:rPr>
        <w:t>2</w:t>
      </w:r>
    </w:p>
    <w:p w14:paraId="4FE879E7" w14:textId="77777777" w:rsidR="00852DEE" w:rsidRDefault="00CE5620">
      <w:pPr>
        <w:pStyle w:val="Arial1101987050"/>
        <w:spacing w:before="120"/>
        <w:rPr>
          <w:rFonts w:cs="Arial"/>
          <w:sz w:val="24"/>
          <w:szCs w:val="24"/>
        </w:rPr>
      </w:pPr>
      <w:r>
        <w:rPr>
          <w:rFonts w:cs="Arial"/>
          <w:sz w:val="24"/>
          <w:szCs w:val="24"/>
        </w:rPr>
        <w:t>Document for:</w:t>
      </w:r>
      <w:r>
        <w:rPr>
          <w:rFonts w:cs="Arial"/>
          <w:sz w:val="24"/>
          <w:szCs w:val="24"/>
        </w:rPr>
        <w:tab/>
        <w:t>Discussion and decision</w:t>
      </w:r>
    </w:p>
    <w:p w14:paraId="2499772D" w14:textId="77777777" w:rsidR="00852DEE" w:rsidRDefault="00CE5620">
      <w:pPr>
        <w:pStyle w:val="1"/>
        <w:spacing w:before="120" w:after="120"/>
      </w:pPr>
      <w:r>
        <w:rPr>
          <w:rFonts w:hint="eastAsia"/>
        </w:rPr>
        <w:t>Introduction</w:t>
      </w:r>
    </w:p>
    <w:p w14:paraId="6F223EF4" w14:textId="3396FC74" w:rsidR="00565207" w:rsidRDefault="00565207" w:rsidP="00A50BB5">
      <w:pPr>
        <w:spacing w:before="120" w:after="120"/>
        <w:rPr>
          <w:rFonts w:eastAsia="宋体"/>
        </w:rPr>
      </w:pPr>
      <w:r>
        <w:rPr>
          <w:rFonts w:eastAsia="宋体" w:hint="eastAsia"/>
        </w:rPr>
        <w:t>At</w:t>
      </w:r>
      <w:r>
        <w:rPr>
          <w:rFonts w:eastAsia="宋体"/>
        </w:rPr>
        <w:t xml:space="preserve"> RAN2#124 meeting, we discussed the intra-SN subsequent CPAC in MN format and made the following agreements</w:t>
      </w:r>
      <w:r w:rsidR="004D3FB7">
        <w:rPr>
          <w:rFonts w:eastAsia="宋体"/>
        </w:rPr>
        <w:t xml:space="preserve"> [1]</w:t>
      </w:r>
      <w:r>
        <w:rPr>
          <w:rFonts w:eastAsia="宋体"/>
        </w:rPr>
        <w:t>:</w:t>
      </w:r>
    </w:p>
    <w:tbl>
      <w:tblPr>
        <w:tblStyle w:val="ad"/>
        <w:tblW w:w="0" w:type="auto"/>
        <w:tblLook w:val="04A0" w:firstRow="1" w:lastRow="0" w:firstColumn="1" w:lastColumn="0" w:noHBand="0" w:noVBand="1"/>
      </w:tblPr>
      <w:tblGrid>
        <w:gridCol w:w="9650"/>
      </w:tblGrid>
      <w:tr w:rsidR="00565207" w14:paraId="41889939" w14:textId="77777777" w:rsidTr="00565207">
        <w:tc>
          <w:tcPr>
            <w:tcW w:w="9650" w:type="dxa"/>
          </w:tcPr>
          <w:p w14:paraId="51D32B42" w14:textId="77777777" w:rsidR="00565207" w:rsidRPr="00EE357F" w:rsidRDefault="00565207" w:rsidP="00565207">
            <w:pPr>
              <w:pStyle w:val="Agreement"/>
              <w:numPr>
                <w:ilvl w:val="0"/>
                <w:numId w:val="8"/>
              </w:numPr>
              <w:tabs>
                <w:tab w:val="num" w:pos="1619"/>
              </w:tabs>
              <w:spacing w:beforeLines="0" w:before="120" w:afterLines="0" w:after="120" w:line="240" w:lineRule="auto"/>
              <w:rPr>
                <w:lang w:val="en-US" w:eastAsia="zh-CN"/>
              </w:rPr>
            </w:pPr>
            <w:r w:rsidRPr="00EE357F">
              <w:rPr>
                <w:lang w:val="en-US" w:eastAsia="zh-CN"/>
              </w:rPr>
              <w:t xml:space="preserve">For intra-SN subsequent CPAC in MN format, the source SN informs the MN to generate the MN </w:t>
            </w:r>
            <w:proofErr w:type="spellStart"/>
            <w:r w:rsidRPr="00EE357F">
              <w:rPr>
                <w:lang w:val="en-US" w:eastAsia="zh-CN"/>
              </w:rPr>
              <w:t>RRCReconfiguration</w:t>
            </w:r>
            <w:proofErr w:type="spellEnd"/>
            <w:r w:rsidRPr="00EE357F">
              <w:rPr>
                <w:lang w:val="en-US" w:eastAsia="zh-CN"/>
              </w:rPr>
              <w:t xml:space="preserve"> message for intra-SN subsequent CPAC configuration. The detailed indicator is up to RAN3 decision, e.g. implicit or explicit indicator.</w:t>
            </w:r>
          </w:p>
          <w:p w14:paraId="2D2F6C67" w14:textId="77777777" w:rsidR="00565207" w:rsidRPr="00EE357F" w:rsidRDefault="00565207" w:rsidP="00565207">
            <w:pPr>
              <w:pStyle w:val="Agreement"/>
              <w:numPr>
                <w:ilvl w:val="0"/>
                <w:numId w:val="8"/>
              </w:numPr>
              <w:tabs>
                <w:tab w:val="num" w:pos="1619"/>
              </w:tabs>
              <w:spacing w:beforeLines="0" w:before="120" w:afterLines="0" w:after="120" w:line="240" w:lineRule="auto"/>
              <w:rPr>
                <w:lang w:val="en-US" w:eastAsia="zh-CN"/>
              </w:rPr>
            </w:pPr>
            <w:r w:rsidRPr="00EE357F">
              <w:rPr>
                <w:lang w:val="en-US" w:eastAsia="zh-CN"/>
              </w:rPr>
              <w:t xml:space="preserve">For intra-SN subsequent CPAC in MN format, the source SN sends the prepared </w:t>
            </w:r>
            <w:proofErr w:type="spellStart"/>
            <w:r w:rsidRPr="00EE357F">
              <w:rPr>
                <w:lang w:val="en-US" w:eastAsia="zh-CN"/>
              </w:rPr>
              <w:t>PSCell</w:t>
            </w:r>
            <w:proofErr w:type="spellEnd"/>
            <w:r w:rsidRPr="00EE357F">
              <w:rPr>
                <w:lang w:val="en-US" w:eastAsia="zh-CN"/>
              </w:rPr>
              <w:t xml:space="preserve"> ID(s</w:t>
            </w:r>
            <w:bookmarkStart w:id="1" w:name="_Hlk162948753"/>
            <w:r w:rsidRPr="00EE357F">
              <w:rPr>
                <w:lang w:val="en-US" w:eastAsia="zh-CN"/>
              </w:rPr>
              <w:t>), the candidate SCG configuration(s) and associated execution condition(s) to the MN</w:t>
            </w:r>
            <w:bookmarkEnd w:id="1"/>
            <w:r w:rsidRPr="00EE357F">
              <w:rPr>
                <w:lang w:val="en-US" w:eastAsia="zh-CN"/>
              </w:rPr>
              <w:t xml:space="preserve">, to let the MN generate the final MN </w:t>
            </w:r>
            <w:proofErr w:type="spellStart"/>
            <w:r w:rsidRPr="00EE357F">
              <w:rPr>
                <w:lang w:val="en-US" w:eastAsia="zh-CN"/>
              </w:rPr>
              <w:t>RRCReconfiguration</w:t>
            </w:r>
            <w:proofErr w:type="spellEnd"/>
            <w:r w:rsidRPr="00EE357F">
              <w:rPr>
                <w:lang w:val="en-US" w:eastAsia="zh-CN"/>
              </w:rPr>
              <w:t xml:space="preserve"> message for intra-SN subsequent CPAC configuration. </w:t>
            </w:r>
            <w:r w:rsidRPr="00565207">
              <w:rPr>
                <w:highlight w:val="yellow"/>
                <w:lang w:val="en-US" w:eastAsia="zh-CN"/>
              </w:rPr>
              <w:t>The detailed inter-node RRC signalling is up to the RRC CR discussion.</w:t>
            </w:r>
            <w:r w:rsidRPr="00EE357F">
              <w:rPr>
                <w:lang w:val="en-US" w:eastAsia="zh-CN"/>
              </w:rPr>
              <w:t xml:space="preserve"> </w:t>
            </w:r>
          </w:p>
          <w:p w14:paraId="0F5E74B3" w14:textId="77777777" w:rsidR="00565207" w:rsidRDefault="00565207" w:rsidP="00565207">
            <w:pPr>
              <w:pStyle w:val="Agreement"/>
              <w:numPr>
                <w:ilvl w:val="0"/>
                <w:numId w:val="8"/>
              </w:numPr>
              <w:tabs>
                <w:tab w:val="num" w:pos="1619"/>
              </w:tabs>
              <w:spacing w:beforeLines="0" w:before="120" w:afterLines="0" w:after="120" w:line="240" w:lineRule="auto"/>
              <w:rPr>
                <w:rFonts w:eastAsia="PMingLiU"/>
                <w:lang w:val="en-US" w:eastAsia="zh-CN"/>
              </w:rPr>
            </w:pPr>
            <w:r>
              <w:rPr>
                <w:lang w:val="en-US" w:eastAsia="zh-CN"/>
              </w:rPr>
              <w:t>It’s up to RAN3 to discuss and decide the procedure for intra-SN subsequent CPAC in MN format.</w:t>
            </w:r>
          </w:p>
          <w:p w14:paraId="68C0A50C" w14:textId="2E4B11B0" w:rsidR="00565207" w:rsidRPr="00565207" w:rsidRDefault="00565207" w:rsidP="00A50BB5">
            <w:pPr>
              <w:pStyle w:val="Agreement"/>
              <w:numPr>
                <w:ilvl w:val="0"/>
                <w:numId w:val="8"/>
              </w:numPr>
              <w:tabs>
                <w:tab w:val="num" w:pos="1619"/>
              </w:tabs>
              <w:spacing w:beforeLines="0" w:before="120" w:afterLines="0" w:after="120" w:line="240" w:lineRule="auto"/>
              <w:rPr>
                <w:rFonts w:eastAsia="宋体"/>
                <w:lang w:val="en-US" w:eastAsia="zh-CN"/>
              </w:rPr>
            </w:pPr>
            <w:r>
              <w:rPr>
                <w:lang w:val="en-US" w:eastAsia="zh-CN"/>
              </w:rPr>
              <w:t xml:space="preserve">It’s up to RAN3 to decide whether to introduce a separate flow chart and procedural text for intra-SN subsequent CPAC with MN involvement procedure. (related to proposal 3) </w:t>
            </w:r>
          </w:p>
        </w:tc>
      </w:tr>
    </w:tbl>
    <w:p w14:paraId="4C1A4D28" w14:textId="557B0F8F" w:rsidR="00565207" w:rsidRDefault="00565207" w:rsidP="00A50BB5">
      <w:pPr>
        <w:spacing w:before="120" w:after="120"/>
        <w:rPr>
          <w:rFonts w:eastAsia="宋体"/>
        </w:rPr>
      </w:pPr>
      <w:r>
        <w:rPr>
          <w:rFonts w:eastAsia="宋体"/>
        </w:rPr>
        <w:t xml:space="preserve">At last meeting, RAN3 </w:t>
      </w:r>
      <w:r w:rsidR="00C46EAA">
        <w:rPr>
          <w:rFonts w:eastAsia="宋体"/>
        </w:rPr>
        <w:t>defined the overall procedure</w:t>
      </w:r>
      <w:r>
        <w:rPr>
          <w:rFonts w:eastAsia="宋体"/>
        </w:rPr>
        <w:t xml:space="preserve"> for intra-SN subsequent CPAC in MN format</w:t>
      </w:r>
      <w:r w:rsidR="00C46EAA">
        <w:rPr>
          <w:rFonts w:eastAsia="宋体"/>
        </w:rPr>
        <w:t>, which has been captured in the latest TS 37.340</w:t>
      </w:r>
      <w:r w:rsidR="004D3FB7">
        <w:rPr>
          <w:rFonts w:eastAsia="宋体"/>
        </w:rPr>
        <w:t xml:space="preserve"> [2]</w:t>
      </w:r>
      <w:r w:rsidR="00C46EAA">
        <w:rPr>
          <w:rFonts w:eastAsia="宋体"/>
        </w:rPr>
        <w:t>.</w:t>
      </w:r>
    </w:p>
    <w:p w14:paraId="2E7DAE2C" w14:textId="15AC8871" w:rsidR="00852DEE" w:rsidRPr="003E27B0" w:rsidRDefault="00590529" w:rsidP="00A50BB5">
      <w:pPr>
        <w:spacing w:before="120" w:after="120"/>
        <w:rPr>
          <w:rFonts w:eastAsia="宋体"/>
        </w:rPr>
      </w:pPr>
      <w:r>
        <w:rPr>
          <w:rFonts w:eastAsia="宋体"/>
        </w:rPr>
        <w:t xml:space="preserve">However, it’s unclear </w:t>
      </w:r>
      <w:r w:rsidR="003E27B0">
        <w:rPr>
          <w:rFonts w:eastAsia="宋体"/>
        </w:rPr>
        <w:t xml:space="preserve">how to transfer the information related intra-SN subsequent CPAC in MN format via the existing inter-node RRC signalling in the current RRC spec. </w:t>
      </w:r>
      <w:r w:rsidR="005B77CD">
        <w:rPr>
          <w:rFonts w:eastAsia="宋体"/>
        </w:rPr>
        <w:t xml:space="preserve">In this contribution, we discussed </w:t>
      </w:r>
      <w:r w:rsidR="003E27B0">
        <w:rPr>
          <w:rFonts w:eastAsia="宋体"/>
        </w:rPr>
        <w:t xml:space="preserve">and clarified </w:t>
      </w:r>
      <w:r w:rsidR="00C46EAA">
        <w:rPr>
          <w:rFonts w:eastAsia="宋体"/>
        </w:rPr>
        <w:t xml:space="preserve">the inter-node RRC </w:t>
      </w:r>
      <w:r w:rsidR="003E27B0">
        <w:rPr>
          <w:rFonts w:eastAsia="宋体"/>
        </w:rPr>
        <w:t xml:space="preserve">message used </w:t>
      </w:r>
      <w:r w:rsidR="00C46EAA">
        <w:rPr>
          <w:rFonts w:eastAsia="宋体"/>
        </w:rPr>
        <w:t>for intra-SN subsequent CPAC in MN format</w:t>
      </w:r>
      <w:r w:rsidR="005B77CD">
        <w:rPr>
          <w:rFonts w:eastAsia="宋体"/>
        </w:rPr>
        <w:t>.</w:t>
      </w:r>
      <w:r w:rsidR="00244AF8">
        <w:rPr>
          <w:rFonts w:eastAsia="宋体"/>
        </w:rPr>
        <w:t xml:space="preserve"> </w:t>
      </w:r>
    </w:p>
    <w:p w14:paraId="268FAA00" w14:textId="77777777" w:rsidR="00852DEE" w:rsidRDefault="00CE5620">
      <w:pPr>
        <w:pStyle w:val="1"/>
        <w:spacing w:before="120" w:after="120"/>
      </w:pPr>
      <w:r>
        <w:rPr>
          <w:rFonts w:hint="eastAsia"/>
        </w:rPr>
        <w:t>Discussion</w:t>
      </w:r>
      <w:r>
        <w:t>s</w:t>
      </w:r>
      <w:r>
        <w:rPr>
          <w:rFonts w:hint="eastAsia"/>
        </w:rPr>
        <w:t xml:space="preserve"> </w:t>
      </w:r>
    </w:p>
    <w:p w14:paraId="32888A4B" w14:textId="43B94A8A" w:rsidR="00CF15D7" w:rsidRDefault="003E27B0" w:rsidP="003E27B0">
      <w:pPr>
        <w:spacing w:before="120" w:after="120"/>
        <w:rPr>
          <w:rFonts w:eastAsia="宋体"/>
        </w:rPr>
      </w:pPr>
      <w:r>
        <w:rPr>
          <w:rFonts w:eastAsia="宋体"/>
        </w:rPr>
        <w:t xml:space="preserve">According to the agreements at RAN2#124 meeting, the source SN needs to transmit the prepared </w:t>
      </w:r>
      <w:proofErr w:type="spellStart"/>
      <w:r>
        <w:rPr>
          <w:rFonts w:eastAsia="宋体"/>
        </w:rPr>
        <w:t>PSCell</w:t>
      </w:r>
      <w:proofErr w:type="spellEnd"/>
      <w:r>
        <w:rPr>
          <w:rFonts w:eastAsia="宋体"/>
        </w:rPr>
        <w:t xml:space="preserve"> ID(s)</w:t>
      </w:r>
      <w:r w:rsidR="00D66EC5" w:rsidRPr="00D66EC5">
        <w:rPr>
          <w:rFonts w:eastAsia="宋体"/>
        </w:rPr>
        <w:t>, the candidate SCG configuration(s) and associated execution condition(s) to the MN</w:t>
      </w:r>
      <w:r w:rsidR="004D3FB7">
        <w:rPr>
          <w:rFonts w:eastAsia="宋体"/>
        </w:rPr>
        <w:t xml:space="preserve">, </w:t>
      </w:r>
      <w:r w:rsidR="004D3FB7" w:rsidRPr="004D3FB7">
        <w:rPr>
          <w:rFonts w:eastAsia="宋体"/>
        </w:rPr>
        <w:t xml:space="preserve">to let the MN generate the final MN </w:t>
      </w:r>
      <w:proofErr w:type="spellStart"/>
      <w:r w:rsidR="004D3FB7" w:rsidRPr="00CF15D7">
        <w:rPr>
          <w:rFonts w:eastAsia="宋体"/>
          <w:i/>
        </w:rPr>
        <w:t>RRCReconfiguration</w:t>
      </w:r>
      <w:proofErr w:type="spellEnd"/>
      <w:r w:rsidR="004D3FB7" w:rsidRPr="004D3FB7">
        <w:rPr>
          <w:rFonts w:eastAsia="宋体"/>
        </w:rPr>
        <w:t xml:space="preserve"> message for intra-SN subsequent CPAC configuration</w:t>
      </w:r>
      <w:r w:rsidR="004D3FB7">
        <w:rPr>
          <w:rFonts w:eastAsia="宋体"/>
        </w:rPr>
        <w:t xml:space="preserve">. </w:t>
      </w:r>
      <w:r w:rsidR="00CF15D7">
        <w:rPr>
          <w:rFonts w:eastAsia="宋体"/>
        </w:rPr>
        <w:t>Based on signalling procedure for intra-SN subsequent CPAC with MN involvement</w:t>
      </w:r>
      <w:r w:rsidR="00BF4C0A">
        <w:rPr>
          <w:rFonts w:eastAsia="宋体"/>
        </w:rPr>
        <w:t xml:space="preserve"> in TS 37.340</w:t>
      </w:r>
      <w:r w:rsidR="00CF15D7">
        <w:rPr>
          <w:rFonts w:eastAsia="宋体"/>
        </w:rPr>
        <w:t>, source SN shall send such information to the MN via SN Modification Required message. However, it’s unclear which inter-node RRC message (contained in the SN Modification Required message) shall be used to transfer the</w:t>
      </w:r>
      <w:r w:rsidR="00141A17">
        <w:rPr>
          <w:rFonts w:eastAsia="宋体"/>
        </w:rPr>
        <w:t xml:space="preserve"> candidate SCG configuration</w:t>
      </w:r>
      <w:r w:rsidR="00141A17" w:rsidRPr="00D66EC5">
        <w:rPr>
          <w:rFonts w:eastAsia="宋体"/>
        </w:rPr>
        <w:t>(s) and associated execution condition(s)</w:t>
      </w:r>
      <w:r w:rsidR="00141A17">
        <w:rPr>
          <w:rFonts w:eastAsia="宋体"/>
        </w:rPr>
        <w:t xml:space="preserve"> </w:t>
      </w:r>
      <w:r w:rsidR="00141A17">
        <w:rPr>
          <w:rFonts w:eastAsia="宋体" w:hint="eastAsia"/>
        </w:rPr>
        <w:t>for</w:t>
      </w:r>
      <w:r w:rsidR="00141A17">
        <w:rPr>
          <w:rFonts w:eastAsia="宋体"/>
        </w:rPr>
        <w:t xml:space="preserve"> one or more candidate cells.</w:t>
      </w:r>
    </w:p>
    <w:tbl>
      <w:tblPr>
        <w:tblStyle w:val="ad"/>
        <w:tblW w:w="0" w:type="auto"/>
        <w:tblLook w:val="04A0" w:firstRow="1" w:lastRow="0" w:firstColumn="1" w:lastColumn="0" w:noHBand="0" w:noVBand="1"/>
      </w:tblPr>
      <w:tblGrid>
        <w:gridCol w:w="9650"/>
      </w:tblGrid>
      <w:tr w:rsidR="00CF15D7" w14:paraId="4563C5AA" w14:textId="77777777" w:rsidTr="00CF15D7">
        <w:tc>
          <w:tcPr>
            <w:tcW w:w="9650" w:type="dxa"/>
          </w:tcPr>
          <w:p w14:paraId="27D21845" w14:textId="77777777" w:rsidR="00CF15D7" w:rsidRPr="00CF15D7" w:rsidRDefault="00CF15D7" w:rsidP="00CF15D7">
            <w:pPr>
              <w:keepNext/>
              <w:keepLines/>
              <w:overflowPunct w:val="0"/>
              <w:autoSpaceDE w:val="0"/>
              <w:autoSpaceDN w:val="0"/>
              <w:adjustRightInd w:val="0"/>
              <w:spacing w:before="120" w:after="120" w:line="240" w:lineRule="auto"/>
              <w:jc w:val="center"/>
              <w:textAlignment w:val="baseline"/>
              <w:rPr>
                <w:rFonts w:ascii="Arial" w:hAnsi="Arial"/>
                <w:b/>
                <w:lang w:val="en-GB" w:eastAsia="ja-JP"/>
              </w:rPr>
            </w:pPr>
            <w:r w:rsidRPr="00CF15D7">
              <w:rPr>
                <w:rFonts w:ascii="Arial" w:hAnsi="Arial"/>
                <w:b/>
                <w:lang w:val="en-GB" w:eastAsia="ja-JP"/>
              </w:rPr>
              <w:object w:dxaOrig="9661" w:dyaOrig="6229" w14:anchorId="40D789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305pt" o:ole="">
                  <v:imagedata r:id="rId9" o:title=""/>
                  <o:lock v:ext="edit" aspectratio="f"/>
                </v:shape>
                <o:OLEObject Type="Embed" ProgID="Visio.Drawing.15" ShapeID="_x0000_i1025" DrawAspect="Content" ObjectID="_1773794223" r:id="rId10"/>
              </w:object>
            </w:r>
          </w:p>
          <w:p w14:paraId="2CC2B9EF" w14:textId="75F4C8C8" w:rsidR="00CF15D7" w:rsidRPr="00CF15D7" w:rsidRDefault="00CF15D7" w:rsidP="00CF15D7">
            <w:pPr>
              <w:keepLines/>
              <w:overflowPunct w:val="0"/>
              <w:autoSpaceDE w:val="0"/>
              <w:autoSpaceDN w:val="0"/>
              <w:adjustRightInd w:val="0"/>
              <w:spacing w:before="120" w:after="120" w:line="240" w:lineRule="auto"/>
              <w:jc w:val="center"/>
              <w:textAlignment w:val="baseline"/>
              <w:rPr>
                <w:rFonts w:ascii="Arial" w:hAnsi="Arial"/>
                <w:b/>
                <w:lang w:eastAsia="ja-JP"/>
              </w:rPr>
            </w:pPr>
            <w:r w:rsidRPr="00CF15D7">
              <w:rPr>
                <w:rFonts w:ascii="Arial" w:hAnsi="Arial"/>
                <w:b/>
                <w:lang w:val="en-GB" w:eastAsia="ja-JP"/>
              </w:rPr>
              <w:t xml:space="preserve">Figure </w:t>
            </w:r>
            <w:r w:rsidRPr="00CF15D7">
              <w:rPr>
                <w:rFonts w:ascii="Arial" w:hAnsi="Arial"/>
                <w:b/>
                <w:lang w:val="en-GB"/>
              </w:rPr>
              <w:t>10.</w:t>
            </w:r>
            <w:r w:rsidRPr="00CF15D7">
              <w:rPr>
                <w:rFonts w:ascii="Arial" w:hAnsi="Arial" w:hint="eastAsia"/>
                <w:b/>
              </w:rPr>
              <w:t>20</w:t>
            </w:r>
            <w:r w:rsidRPr="00CF15D7">
              <w:rPr>
                <w:rFonts w:ascii="Arial" w:hAnsi="Arial"/>
                <w:b/>
                <w:lang w:val="en-GB" w:eastAsia="ja-JP"/>
              </w:rPr>
              <w:t>-</w:t>
            </w:r>
            <w:r w:rsidRPr="00CF15D7">
              <w:rPr>
                <w:rFonts w:ascii="Arial" w:hAnsi="Arial"/>
                <w:b/>
              </w:rPr>
              <w:t>3</w:t>
            </w:r>
            <w:r w:rsidRPr="00CF15D7">
              <w:rPr>
                <w:rFonts w:ascii="Arial" w:hAnsi="Arial"/>
                <w:b/>
                <w:lang w:val="en-GB" w:eastAsia="ja-JP"/>
              </w:rPr>
              <w:t xml:space="preserve">: </w:t>
            </w:r>
            <w:r w:rsidRPr="00CF15D7">
              <w:rPr>
                <w:rFonts w:ascii="Arial" w:eastAsia="宋体" w:hAnsi="Arial" w:hint="eastAsia"/>
                <w:b/>
              </w:rPr>
              <w:t>Intra-SN subsequent CPAC - SN initiated with MN involvement</w:t>
            </w:r>
            <w:r>
              <w:rPr>
                <w:rFonts w:ascii="Arial" w:eastAsia="宋体" w:hAnsi="Arial"/>
                <w:b/>
              </w:rPr>
              <w:t xml:space="preserve"> [2]</w:t>
            </w:r>
          </w:p>
        </w:tc>
      </w:tr>
    </w:tbl>
    <w:p w14:paraId="56AC0A1E" w14:textId="302890B5" w:rsidR="004D3FB7" w:rsidRDefault="004D3FB7" w:rsidP="003E27B0">
      <w:pPr>
        <w:spacing w:before="120" w:after="120"/>
        <w:rPr>
          <w:rFonts w:eastAsia="宋体"/>
        </w:rPr>
      </w:pPr>
      <w:r>
        <w:rPr>
          <w:rFonts w:eastAsia="宋体"/>
        </w:rPr>
        <w:t xml:space="preserve">Currently, the </w:t>
      </w:r>
      <w:r w:rsidRPr="00141A17">
        <w:rPr>
          <w:rFonts w:eastAsia="宋体"/>
          <w:i/>
        </w:rPr>
        <w:t>CG-</w:t>
      </w:r>
      <w:proofErr w:type="spellStart"/>
      <w:r w:rsidRPr="00141A17">
        <w:rPr>
          <w:rFonts w:eastAsia="宋体"/>
          <w:i/>
        </w:rPr>
        <w:t>CandidateList</w:t>
      </w:r>
      <w:proofErr w:type="spellEnd"/>
      <w:r>
        <w:rPr>
          <w:rFonts w:eastAsia="宋体"/>
        </w:rPr>
        <w:t xml:space="preserve"> message is used </w:t>
      </w:r>
      <w:bookmarkStart w:id="2" w:name="_Hlk162949853"/>
      <w:r>
        <w:rPr>
          <w:rFonts w:eastAsia="宋体"/>
        </w:rPr>
        <w:t xml:space="preserve">for inter-SN subsequent CPAC, to transfer the prepared </w:t>
      </w:r>
      <w:proofErr w:type="spellStart"/>
      <w:r>
        <w:rPr>
          <w:rFonts w:eastAsia="宋体"/>
        </w:rPr>
        <w:t>PSCell</w:t>
      </w:r>
      <w:proofErr w:type="spellEnd"/>
      <w:r>
        <w:rPr>
          <w:rFonts w:eastAsia="宋体"/>
        </w:rPr>
        <w:t xml:space="preserve"> ID(s) and the associated candidate SCG configuration(s) for one or more candidate cells from the candidate SN to the MN.</w:t>
      </w:r>
      <w:bookmarkEnd w:id="2"/>
    </w:p>
    <w:p w14:paraId="75CB9854" w14:textId="31BD60F1" w:rsidR="003E27B0" w:rsidRPr="004D3FB7" w:rsidRDefault="004D3FB7" w:rsidP="004D3FB7">
      <w:pPr>
        <w:pStyle w:val="ZTE-Observation-2021"/>
        <w:numPr>
          <w:ilvl w:val="0"/>
          <w:numId w:val="2"/>
        </w:numPr>
        <w:spacing w:before="120" w:after="120"/>
        <w:ind w:left="1273" w:hangingChars="634" w:hanging="1273"/>
      </w:pPr>
      <w:bookmarkStart w:id="3" w:name="_Toc162969569"/>
      <w:bookmarkStart w:id="4" w:name="_Toc162978181"/>
      <w:r w:rsidRPr="004D3FB7">
        <w:t>For inter-SN subsequent CPAC, the CG-</w:t>
      </w:r>
      <w:proofErr w:type="spellStart"/>
      <w:r w:rsidRPr="004D3FB7">
        <w:t>CandidateList</w:t>
      </w:r>
      <w:proofErr w:type="spellEnd"/>
      <w:r w:rsidRPr="004D3FB7">
        <w:t xml:space="preserve"> message is used to transfer the prepared </w:t>
      </w:r>
      <w:proofErr w:type="spellStart"/>
      <w:r w:rsidRPr="004D3FB7">
        <w:t>PSCell</w:t>
      </w:r>
      <w:proofErr w:type="spellEnd"/>
      <w:r w:rsidRPr="004D3FB7">
        <w:t xml:space="preserve"> ID(s) and the associated candidate SCG configuration(s) for one or more candidate cells from the candidate SN to the MN.</w:t>
      </w:r>
      <w:bookmarkEnd w:id="3"/>
      <w:bookmarkEnd w:id="4"/>
      <w:r w:rsidRPr="004D3FB7">
        <w:t xml:space="preserve"> </w:t>
      </w:r>
    </w:p>
    <w:p w14:paraId="5187203A" w14:textId="3E60253C" w:rsidR="003E27B0" w:rsidRDefault="004D3FB7" w:rsidP="003E27B0">
      <w:pPr>
        <w:spacing w:before="120" w:after="120"/>
        <w:rPr>
          <w:rFonts w:eastAsia="宋体"/>
        </w:rPr>
      </w:pPr>
      <w:r>
        <w:t xml:space="preserve">Considering that the source SN </w:t>
      </w:r>
      <w:r w:rsidR="006179FB">
        <w:t>may</w:t>
      </w:r>
      <w:r>
        <w:t xml:space="preserve"> </w:t>
      </w:r>
      <w:r w:rsidR="006179FB">
        <w:t xml:space="preserve">want to </w:t>
      </w:r>
      <w:r>
        <w:t>prepare multiple intra-SN candidate</w:t>
      </w:r>
      <w:r w:rsidR="00923FE0">
        <w:t xml:space="preserve"> cell</w:t>
      </w:r>
      <w:r>
        <w:t>s</w:t>
      </w:r>
      <w:r w:rsidR="006179FB">
        <w:t xml:space="preserve"> via one intra-SN subsequent CPAC procedure, it would be simple to reuse the </w:t>
      </w:r>
      <w:r w:rsidR="006179FB" w:rsidRPr="00923FE0">
        <w:rPr>
          <w:i/>
        </w:rPr>
        <w:t>CG-</w:t>
      </w:r>
      <w:proofErr w:type="spellStart"/>
      <w:r w:rsidR="006179FB" w:rsidRPr="00923FE0">
        <w:rPr>
          <w:i/>
        </w:rPr>
        <w:t>CandidateList</w:t>
      </w:r>
      <w:proofErr w:type="spellEnd"/>
      <w:r w:rsidR="006179FB" w:rsidRPr="006179FB">
        <w:t xml:space="preserve"> message</w:t>
      </w:r>
      <w:r w:rsidR="006179FB">
        <w:t xml:space="preserve"> to transfer the </w:t>
      </w:r>
      <w:r w:rsidR="006179FB">
        <w:rPr>
          <w:rFonts w:eastAsia="宋体"/>
        </w:rPr>
        <w:t xml:space="preserve">prepared </w:t>
      </w:r>
      <w:proofErr w:type="spellStart"/>
      <w:r w:rsidR="006179FB">
        <w:rPr>
          <w:rFonts w:eastAsia="宋体"/>
        </w:rPr>
        <w:t>PSCell</w:t>
      </w:r>
      <w:proofErr w:type="spellEnd"/>
      <w:r w:rsidR="006179FB">
        <w:rPr>
          <w:rFonts w:eastAsia="宋体"/>
        </w:rPr>
        <w:t xml:space="preserve"> ID(s) and the associated candidate SCG configuration(s) from the source SN to the MN.</w:t>
      </w:r>
    </w:p>
    <w:p w14:paraId="0F90A8FD" w14:textId="3D12897E" w:rsidR="006179FB" w:rsidRDefault="00923FE0" w:rsidP="00926F71">
      <w:pPr>
        <w:pStyle w:val="ZTE-Proposal-20210505"/>
        <w:numPr>
          <w:ilvl w:val="0"/>
          <w:numId w:val="3"/>
        </w:numPr>
        <w:spacing w:before="120" w:after="120"/>
        <w:ind w:left="1132" w:hangingChars="564" w:hanging="1132"/>
        <w:rPr>
          <w:rFonts w:eastAsia="宋体"/>
        </w:rPr>
      </w:pPr>
      <w:bookmarkStart w:id="5" w:name="_Toc162969572"/>
      <w:bookmarkStart w:id="6" w:name="_Toc162978187"/>
      <w:r>
        <w:t>For intra-SN subsequent CPAC</w:t>
      </w:r>
      <w:r w:rsidR="00A602DD">
        <w:t xml:space="preserve"> in MN format</w:t>
      </w:r>
      <w:r>
        <w:t xml:space="preserve">, the </w:t>
      </w:r>
      <w:r w:rsidRPr="00923FE0">
        <w:rPr>
          <w:i/>
        </w:rPr>
        <w:t>CG-</w:t>
      </w:r>
      <w:proofErr w:type="spellStart"/>
      <w:r w:rsidRPr="00923FE0">
        <w:rPr>
          <w:i/>
        </w:rPr>
        <w:t>CandidateList</w:t>
      </w:r>
      <w:proofErr w:type="spellEnd"/>
      <w:r w:rsidRPr="006179FB">
        <w:t xml:space="preserve"> message</w:t>
      </w:r>
      <w:r>
        <w:t xml:space="preserve"> is reused to transfer the </w:t>
      </w:r>
      <w:r>
        <w:rPr>
          <w:rFonts w:eastAsia="宋体"/>
        </w:rPr>
        <w:t xml:space="preserve">prepared </w:t>
      </w:r>
      <w:proofErr w:type="spellStart"/>
      <w:r>
        <w:rPr>
          <w:rFonts w:eastAsia="宋体"/>
        </w:rPr>
        <w:t>PSCell</w:t>
      </w:r>
      <w:proofErr w:type="spellEnd"/>
      <w:r>
        <w:rPr>
          <w:rFonts w:eastAsia="宋体"/>
        </w:rPr>
        <w:t xml:space="preserve"> ID(s) and the associated candidate SCG configuration(s) from the source SN to the MN.</w:t>
      </w:r>
      <w:bookmarkEnd w:id="5"/>
      <w:bookmarkEnd w:id="6"/>
    </w:p>
    <w:p w14:paraId="1F59B727" w14:textId="0271EF1E" w:rsidR="00923FE0" w:rsidRDefault="0088734E" w:rsidP="003E27B0">
      <w:pPr>
        <w:spacing w:before="120" w:after="120"/>
      </w:pPr>
      <w:r>
        <w:t xml:space="preserve">Regarding the </w:t>
      </w:r>
      <w:r w:rsidR="00C3063A">
        <w:t xml:space="preserve">associated </w:t>
      </w:r>
      <w:r>
        <w:t xml:space="preserve">execution condition(s) </w:t>
      </w:r>
      <w:r w:rsidR="00C3063A">
        <w:t>for</w:t>
      </w:r>
      <w:r>
        <w:t xml:space="preserve"> each candidate </w:t>
      </w:r>
      <w:proofErr w:type="spellStart"/>
      <w:r>
        <w:t>PSCell</w:t>
      </w:r>
      <w:proofErr w:type="spellEnd"/>
      <w:r w:rsidR="00C3063A">
        <w:t xml:space="preserve"> from the source SN, it includes the execution condition(s) for the initial execution of intra-SN subsequent CPAC (i.e. to be indicated in </w:t>
      </w:r>
      <w:r w:rsidR="00C3063A" w:rsidRPr="00C3063A">
        <w:rPr>
          <w:i/>
        </w:rPr>
        <w:t>condExecutionCondSCG-r17</w:t>
      </w:r>
      <w:r w:rsidR="00C3063A">
        <w:t>) and the execution condition(s) for the following execution of intra-SN subsequent CPAC (i.e. to be indicated in</w:t>
      </w:r>
      <w:r w:rsidR="00C3063A" w:rsidRPr="00C3063A">
        <w:t xml:space="preserve"> </w:t>
      </w:r>
      <w:r w:rsidR="00C3063A" w:rsidRPr="00C3063A">
        <w:rPr>
          <w:i/>
        </w:rPr>
        <w:t>subsequentCondExecutionCondSCG-r18</w:t>
      </w:r>
      <w:r w:rsidR="00C3063A">
        <w:t xml:space="preserve"> within </w:t>
      </w:r>
      <w:r w:rsidR="00C3063A" w:rsidRPr="00C3063A">
        <w:rPr>
          <w:i/>
        </w:rPr>
        <w:t>SubsequentCondReconfig-r18</w:t>
      </w:r>
      <w:r w:rsidR="00C3063A">
        <w:t xml:space="preserve">). </w:t>
      </w:r>
    </w:p>
    <w:p w14:paraId="0B2644C7" w14:textId="1E9784FE" w:rsidR="00A602DD" w:rsidRDefault="00A602DD" w:rsidP="00A602DD">
      <w:pPr>
        <w:pStyle w:val="ZTE-Observation-2021"/>
        <w:numPr>
          <w:ilvl w:val="0"/>
          <w:numId w:val="2"/>
        </w:numPr>
        <w:spacing w:before="120" w:after="120"/>
        <w:ind w:left="1273" w:hangingChars="634" w:hanging="1273"/>
      </w:pPr>
      <w:bookmarkStart w:id="7" w:name="_Toc162969570"/>
      <w:bookmarkStart w:id="8" w:name="_Toc162978182"/>
      <w:r>
        <w:t>For intra-SN subsequent CPAC in MN format, the execution conditions sent from the source SN</w:t>
      </w:r>
      <w:r w:rsidR="00971D9A">
        <w:t xml:space="preserve"> to the MN</w:t>
      </w:r>
      <w:r>
        <w:t xml:space="preserve"> include the execution conditions for the initial execution and the following execution of subsequent CPAC.</w:t>
      </w:r>
      <w:bookmarkEnd w:id="7"/>
      <w:bookmarkEnd w:id="8"/>
      <w:r>
        <w:t xml:space="preserve"> </w:t>
      </w:r>
    </w:p>
    <w:p w14:paraId="22054101" w14:textId="1D65721D" w:rsidR="00C3063A" w:rsidRDefault="00CB04EC" w:rsidP="003E27B0">
      <w:pPr>
        <w:spacing w:before="120" w:after="120"/>
      </w:pPr>
      <w:r>
        <w:t xml:space="preserve">For inter-SN subsequent CPAC, the execution condition(s) for initial execution of subsequent CPAC is generated by the source SN and transmitted to the MN via </w:t>
      </w:r>
      <w:proofErr w:type="spellStart"/>
      <w:r w:rsidRPr="00CB04EC">
        <w:rPr>
          <w:i/>
        </w:rPr>
        <w:t>candidateCellInfoListCPC</w:t>
      </w:r>
      <w:proofErr w:type="spellEnd"/>
      <w:r>
        <w:t xml:space="preserve"> within the </w:t>
      </w:r>
      <w:r w:rsidRPr="00CB04EC">
        <w:rPr>
          <w:i/>
        </w:rPr>
        <w:t>CG-Config</w:t>
      </w:r>
      <w:r>
        <w:t xml:space="preserve"> message. And the execution condition(s) for the following execution of subsequent CPAC is generated by the candidate SN and transmitted to the MN </w:t>
      </w:r>
      <w:r>
        <w:lastRenderedPageBreak/>
        <w:t xml:space="preserve">via </w:t>
      </w:r>
      <w:proofErr w:type="spellStart"/>
      <w:r w:rsidRPr="00CB04EC">
        <w:rPr>
          <w:i/>
        </w:rPr>
        <w:t>candidateCellInfoListSubsequentCPC</w:t>
      </w:r>
      <w:proofErr w:type="spellEnd"/>
      <w:r>
        <w:t xml:space="preserve"> </w:t>
      </w:r>
      <w:r w:rsidRPr="00CB04EC">
        <w:t xml:space="preserve">within the </w:t>
      </w:r>
      <w:r w:rsidRPr="00CB04EC">
        <w:rPr>
          <w:i/>
        </w:rPr>
        <w:t>CG-Config</w:t>
      </w:r>
      <w:r w:rsidRPr="00CB04EC">
        <w:t xml:space="preserve"> message</w:t>
      </w:r>
      <w:r>
        <w:t xml:space="preserve">, which is contained in the </w:t>
      </w:r>
      <w:proofErr w:type="spellStart"/>
      <w:r w:rsidRPr="00CB04EC">
        <w:rPr>
          <w:i/>
        </w:rPr>
        <w:t>candidateCG</w:t>
      </w:r>
      <w:proofErr w:type="spellEnd"/>
      <w:r w:rsidRPr="00CB04EC">
        <w:rPr>
          <w:i/>
        </w:rPr>
        <w:t>-Config</w:t>
      </w:r>
      <w:r>
        <w:t xml:space="preserve"> within </w:t>
      </w:r>
      <w:r w:rsidRPr="00CB04EC">
        <w:rPr>
          <w:i/>
        </w:rPr>
        <w:t>CG-</w:t>
      </w:r>
      <w:proofErr w:type="spellStart"/>
      <w:r w:rsidRPr="00CB04EC">
        <w:rPr>
          <w:i/>
        </w:rPr>
        <w:t>CandidateList</w:t>
      </w:r>
      <w:proofErr w:type="spellEnd"/>
      <w:r w:rsidRPr="00CB04EC">
        <w:rPr>
          <w:i/>
        </w:rPr>
        <w:t xml:space="preserve"> message</w:t>
      </w:r>
      <w:r>
        <w:t>.</w:t>
      </w:r>
      <w:r w:rsidR="00971D9A">
        <w:t xml:space="preserve"> The detailed signalling is shown as below:</w:t>
      </w:r>
    </w:p>
    <w:tbl>
      <w:tblPr>
        <w:tblStyle w:val="ad"/>
        <w:tblW w:w="0" w:type="auto"/>
        <w:tblLook w:val="04A0" w:firstRow="1" w:lastRow="0" w:firstColumn="1" w:lastColumn="0" w:noHBand="0" w:noVBand="1"/>
      </w:tblPr>
      <w:tblGrid>
        <w:gridCol w:w="9650"/>
      </w:tblGrid>
      <w:tr w:rsidR="00971D9A" w14:paraId="78AA1EC5" w14:textId="77777777" w:rsidTr="00971D9A">
        <w:tc>
          <w:tcPr>
            <w:tcW w:w="9650" w:type="dxa"/>
          </w:tcPr>
          <w:p w14:paraId="57CF6CF1" w14:textId="77777777" w:rsidR="00971D9A" w:rsidRPr="00971D9A" w:rsidRDefault="00971D9A" w:rsidP="00971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971D9A">
              <w:rPr>
                <w:rFonts w:ascii="Courier New" w:hAnsi="Courier New"/>
                <w:noProof/>
                <w:kern w:val="0"/>
                <w:sz w:val="16"/>
                <w:lang w:val="en-GB" w:eastAsia="en-GB"/>
              </w:rPr>
              <w:t xml:space="preserve">CG-Config-v1700-IEs ::=             </w:t>
            </w:r>
            <w:r w:rsidRPr="00971D9A">
              <w:rPr>
                <w:rFonts w:ascii="Courier New" w:hAnsi="Courier New"/>
                <w:noProof/>
                <w:color w:val="993366"/>
                <w:kern w:val="0"/>
                <w:sz w:val="16"/>
                <w:lang w:val="en-GB" w:eastAsia="en-GB"/>
              </w:rPr>
              <w:t>SEQUENCE</w:t>
            </w:r>
            <w:r w:rsidRPr="00971D9A">
              <w:rPr>
                <w:rFonts w:ascii="Courier New" w:hAnsi="Courier New"/>
                <w:noProof/>
                <w:kern w:val="0"/>
                <w:sz w:val="16"/>
                <w:lang w:val="en-GB" w:eastAsia="en-GB"/>
              </w:rPr>
              <w:t xml:space="preserve"> {</w:t>
            </w:r>
          </w:p>
          <w:p w14:paraId="4B934C31" w14:textId="77777777" w:rsidR="00971D9A" w:rsidRPr="00971D9A" w:rsidRDefault="00971D9A" w:rsidP="00971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971D9A">
              <w:rPr>
                <w:rFonts w:ascii="Courier New" w:hAnsi="Courier New"/>
                <w:noProof/>
                <w:kern w:val="0"/>
                <w:sz w:val="16"/>
                <w:lang w:val="en-GB" w:eastAsia="en-GB"/>
              </w:rPr>
              <w:t xml:space="preserve">    </w:t>
            </w:r>
            <w:r w:rsidRPr="00971D9A">
              <w:rPr>
                <w:rFonts w:ascii="Courier New" w:hAnsi="Courier New"/>
                <w:noProof/>
                <w:color w:val="C00000"/>
                <w:kern w:val="0"/>
                <w:sz w:val="16"/>
                <w:highlight w:val="yellow"/>
                <w:lang w:val="en-GB" w:eastAsia="en-GB"/>
              </w:rPr>
              <w:t>candidateCellInfoListCPC-r17</w:t>
            </w:r>
            <w:r w:rsidRPr="00971D9A">
              <w:rPr>
                <w:rFonts w:ascii="Courier New" w:hAnsi="Courier New"/>
                <w:noProof/>
                <w:color w:val="C00000"/>
                <w:kern w:val="0"/>
                <w:sz w:val="16"/>
                <w:lang w:val="en-GB" w:eastAsia="en-GB"/>
              </w:rPr>
              <w:t xml:space="preserve">        CandidateCellInfoListCPC-r17                    </w:t>
            </w:r>
            <w:r w:rsidRPr="00971D9A">
              <w:rPr>
                <w:rFonts w:ascii="Courier New" w:hAnsi="Courier New"/>
                <w:noProof/>
                <w:color w:val="993366"/>
                <w:kern w:val="0"/>
                <w:sz w:val="16"/>
                <w:lang w:val="en-GB" w:eastAsia="en-GB"/>
              </w:rPr>
              <w:t>OPTIONAL</w:t>
            </w:r>
            <w:r w:rsidRPr="00971D9A">
              <w:rPr>
                <w:rFonts w:ascii="Courier New" w:hAnsi="Courier New"/>
                <w:noProof/>
                <w:kern w:val="0"/>
                <w:sz w:val="16"/>
                <w:lang w:val="en-GB" w:eastAsia="en-GB"/>
              </w:rPr>
              <w:t>,</w:t>
            </w:r>
          </w:p>
          <w:p w14:paraId="6CDECA31" w14:textId="77777777" w:rsidR="00971D9A" w:rsidRPr="00971D9A" w:rsidRDefault="00971D9A" w:rsidP="00971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971D9A">
              <w:rPr>
                <w:rFonts w:ascii="Courier New" w:hAnsi="Courier New"/>
                <w:noProof/>
                <w:kern w:val="0"/>
                <w:sz w:val="16"/>
                <w:lang w:val="en-GB" w:eastAsia="en-GB"/>
              </w:rPr>
              <w:t xml:space="preserve">    twoPHRModeSCG-r17                   </w:t>
            </w:r>
            <w:r w:rsidRPr="00971D9A">
              <w:rPr>
                <w:rFonts w:ascii="Courier New" w:hAnsi="Courier New"/>
                <w:noProof/>
                <w:color w:val="993366"/>
                <w:kern w:val="0"/>
                <w:sz w:val="16"/>
                <w:lang w:val="en-GB" w:eastAsia="en-GB"/>
              </w:rPr>
              <w:t>ENUMERATED</w:t>
            </w:r>
            <w:r w:rsidRPr="00971D9A">
              <w:rPr>
                <w:rFonts w:ascii="Courier New" w:hAnsi="Courier New"/>
                <w:noProof/>
                <w:kern w:val="0"/>
                <w:sz w:val="16"/>
                <w:lang w:val="en-GB" w:eastAsia="en-GB"/>
              </w:rPr>
              <w:t xml:space="preserve"> {enabled}                            </w:t>
            </w:r>
            <w:r w:rsidRPr="00971D9A">
              <w:rPr>
                <w:rFonts w:ascii="Courier New" w:hAnsi="Courier New"/>
                <w:noProof/>
                <w:color w:val="993366"/>
                <w:kern w:val="0"/>
                <w:sz w:val="16"/>
                <w:lang w:val="en-GB" w:eastAsia="en-GB"/>
              </w:rPr>
              <w:t>OPTIONAL</w:t>
            </w:r>
            <w:r w:rsidRPr="00971D9A">
              <w:rPr>
                <w:rFonts w:ascii="Courier New" w:hAnsi="Courier New"/>
                <w:noProof/>
                <w:kern w:val="0"/>
                <w:sz w:val="16"/>
                <w:lang w:val="en-GB" w:eastAsia="en-GB"/>
              </w:rPr>
              <w:t>,</w:t>
            </w:r>
          </w:p>
          <w:p w14:paraId="39FFA433" w14:textId="77777777" w:rsidR="00971D9A" w:rsidRPr="00971D9A" w:rsidRDefault="00971D9A" w:rsidP="00971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971D9A">
              <w:rPr>
                <w:rFonts w:ascii="Courier New" w:hAnsi="Courier New"/>
                <w:noProof/>
                <w:kern w:val="0"/>
                <w:sz w:val="16"/>
                <w:lang w:val="en-GB" w:eastAsia="en-GB"/>
              </w:rPr>
              <w:t xml:space="preserve">    nonCriticalExtension                CG-Config-v1730-IEs                             </w:t>
            </w:r>
            <w:r w:rsidRPr="00971D9A">
              <w:rPr>
                <w:rFonts w:ascii="Courier New" w:hAnsi="Courier New"/>
                <w:noProof/>
                <w:color w:val="993366"/>
                <w:kern w:val="0"/>
                <w:sz w:val="16"/>
                <w:lang w:val="en-GB" w:eastAsia="en-GB"/>
              </w:rPr>
              <w:t>OPTIONAL</w:t>
            </w:r>
          </w:p>
          <w:p w14:paraId="1F4B0FAC" w14:textId="77777777" w:rsidR="00971D9A" w:rsidRDefault="00971D9A" w:rsidP="00971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971D9A">
              <w:rPr>
                <w:rFonts w:ascii="Courier New" w:hAnsi="Courier New"/>
                <w:noProof/>
                <w:kern w:val="0"/>
                <w:sz w:val="16"/>
                <w:lang w:val="en-GB" w:eastAsia="en-GB"/>
              </w:rPr>
              <w:t>}</w:t>
            </w:r>
          </w:p>
          <w:p w14:paraId="1DA4F67A" w14:textId="77777777" w:rsidR="00971D9A" w:rsidRDefault="00971D9A" w:rsidP="00971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color w:val="FF0000"/>
                <w:kern w:val="0"/>
                <w:sz w:val="16"/>
                <w:lang w:val="en-GB" w:eastAsia="en-GB"/>
              </w:rPr>
            </w:pPr>
            <w:r w:rsidRPr="00971D9A">
              <w:rPr>
                <w:rFonts w:ascii="Courier New" w:hAnsi="Courier New"/>
                <w:noProof/>
                <w:color w:val="FF0000"/>
                <w:kern w:val="0"/>
                <w:sz w:val="16"/>
                <w:lang w:val="en-GB" w:eastAsia="en-GB"/>
              </w:rPr>
              <w:t>…</w:t>
            </w:r>
          </w:p>
          <w:p w14:paraId="5C907A9D" w14:textId="77777777" w:rsidR="00971D9A" w:rsidRPr="00971D9A" w:rsidRDefault="00971D9A" w:rsidP="00971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color w:val="FF0000"/>
                <w:kern w:val="0"/>
                <w:sz w:val="16"/>
                <w:lang w:val="en-GB" w:eastAsia="en-GB"/>
              </w:rPr>
            </w:pPr>
          </w:p>
          <w:p w14:paraId="2DBCC023" w14:textId="77777777" w:rsidR="00971D9A" w:rsidRPr="00971D9A" w:rsidRDefault="00971D9A" w:rsidP="00971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971D9A">
              <w:rPr>
                <w:rFonts w:ascii="Courier New" w:hAnsi="Courier New"/>
                <w:noProof/>
                <w:kern w:val="0"/>
                <w:sz w:val="16"/>
                <w:lang w:val="en-GB" w:eastAsia="en-GB"/>
              </w:rPr>
              <w:t xml:space="preserve">CG-Config-v1800-IEs ::=             </w:t>
            </w:r>
            <w:r w:rsidRPr="00971D9A">
              <w:rPr>
                <w:rFonts w:ascii="Courier New" w:hAnsi="Courier New"/>
                <w:noProof/>
                <w:color w:val="993366"/>
                <w:kern w:val="0"/>
                <w:sz w:val="16"/>
                <w:lang w:val="en-GB" w:eastAsia="en-GB"/>
              </w:rPr>
              <w:t>SEQUENCE</w:t>
            </w:r>
            <w:r w:rsidRPr="00971D9A">
              <w:rPr>
                <w:rFonts w:ascii="Courier New" w:hAnsi="Courier New"/>
                <w:noProof/>
                <w:kern w:val="0"/>
                <w:sz w:val="16"/>
                <w:lang w:val="en-GB" w:eastAsia="en-GB"/>
              </w:rPr>
              <w:t xml:space="preserve"> {</w:t>
            </w:r>
          </w:p>
          <w:p w14:paraId="3D23D628" w14:textId="77777777" w:rsidR="00971D9A" w:rsidRPr="00971D9A" w:rsidRDefault="00971D9A" w:rsidP="00971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971D9A">
              <w:rPr>
                <w:rFonts w:ascii="Courier New" w:hAnsi="Courier New"/>
                <w:noProof/>
                <w:kern w:val="0"/>
                <w:sz w:val="16"/>
                <w:lang w:val="en-GB" w:eastAsia="en-GB"/>
              </w:rPr>
              <w:t xml:space="preserve">    candidateServingFreqRangeListNR-r18    CandidateServingFreqRangeListNR-r18             </w:t>
            </w:r>
            <w:r w:rsidRPr="00971D9A">
              <w:rPr>
                <w:rFonts w:ascii="Courier New" w:hAnsi="Courier New"/>
                <w:noProof/>
                <w:color w:val="993366"/>
                <w:kern w:val="0"/>
                <w:sz w:val="16"/>
                <w:lang w:val="en-GB" w:eastAsia="en-GB"/>
              </w:rPr>
              <w:t>OPTIONAL</w:t>
            </w:r>
            <w:r w:rsidRPr="00971D9A">
              <w:rPr>
                <w:rFonts w:ascii="Courier New" w:hAnsi="Courier New"/>
                <w:noProof/>
                <w:kern w:val="0"/>
                <w:sz w:val="16"/>
                <w:lang w:val="en-GB" w:eastAsia="en-GB"/>
              </w:rPr>
              <w:t>,</w:t>
            </w:r>
          </w:p>
          <w:p w14:paraId="22DB9566" w14:textId="77777777" w:rsidR="00971D9A" w:rsidRPr="00971D9A" w:rsidRDefault="00971D9A" w:rsidP="00971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971D9A">
              <w:rPr>
                <w:rFonts w:ascii="Courier New" w:hAnsi="Courier New"/>
                <w:noProof/>
                <w:kern w:val="0"/>
                <w:sz w:val="16"/>
                <w:lang w:val="en-GB" w:eastAsia="en-GB"/>
              </w:rPr>
              <w:t xml:space="preserve">    candidateServingFreqListNR-r16         CandidateServingFreqListNR-r16                  </w:t>
            </w:r>
            <w:r w:rsidRPr="00971D9A">
              <w:rPr>
                <w:rFonts w:ascii="Courier New" w:hAnsi="Courier New"/>
                <w:noProof/>
                <w:color w:val="993366"/>
                <w:kern w:val="0"/>
                <w:sz w:val="16"/>
                <w:lang w:val="en-GB" w:eastAsia="en-GB"/>
              </w:rPr>
              <w:t>OPTIONAL</w:t>
            </w:r>
            <w:r w:rsidRPr="00971D9A">
              <w:rPr>
                <w:rFonts w:ascii="Courier New" w:hAnsi="Courier New"/>
                <w:noProof/>
                <w:kern w:val="0"/>
                <w:sz w:val="16"/>
                <w:lang w:val="en-GB" w:eastAsia="en-GB"/>
              </w:rPr>
              <w:t>,</w:t>
            </w:r>
          </w:p>
          <w:p w14:paraId="5CFF2DDD" w14:textId="77777777" w:rsidR="00971D9A" w:rsidRPr="00971D9A" w:rsidRDefault="00971D9A" w:rsidP="00971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971D9A">
              <w:rPr>
                <w:rFonts w:ascii="Courier New" w:hAnsi="Courier New"/>
                <w:noProof/>
                <w:kern w:val="0"/>
                <w:sz w:val="16"/>
                <w:lang w:val="en-GB" w:eastAsia="en-GB"/>
              </w:rPr>
              <w:t xml:space="preserve">    idc-TDM-AssistanceConfig-r18           </w:t>
            </w:r>
            <w:r w:rsidRPr="00971D9A">
              <w:rPr>
                <w:rFonts w:ascii="Courier New" w:hAnsi="Courier New"/>
                <w:noProof/>
                <w:color w:val="993366"/>
                <w:kern w:val="0"/>
                <w:sz w:val="16"/>
                <w:lang w:val="en-GB" w:eastAsia="en-GB"/>
              </w:rPr>
              <w:t>ENUMERATED</w:t>
            </w:r>
            <w:r w:rsidRPr="00971D9A">
              <w:rPr>
                <w:rFonts w:ascii="Courier New" w:hAnsi="Courier New"/>
                <w:noProof/>
                <w:kern w:val="0"/>
                <w:sz w:val="16"/>
                <w:lang w:val="en-GB" w:eastAsia="en-GB"/>
              </w:rPr>
              <w:t xml:space="preserve"> {enabled}                            </w:t>
            </w:r>
            <w:r w:rsidRPr="00971D9A">
              <w:rPr>
                <w:rFonts w:ascii="Courier New" w:hAnsi="Courier New"/>
                <w:noProof/>
                <w:color w:val="993366"/>
                <w:kern w:val="0"/>
                <w:sz w:val="16"/>
                <w:lang w:val="en-GB" w:eastAsia="en-GB"/>
              </w:rPr>
              <w:t>OPTIONAL</w:t>
            </w:r>
            <w:r w:rsidRPr="00971D9A">
              <w:rPr>
                <w:rFonts w:ascii="Courier New" w:hAnsi="Courier New"/>
                <w:noProof/>
                <w:kern w:val="0"/>
                <w:sz w:val="16"/>
                <w:lang w:val="en-GB" w:eastAsia="en-GB"/>
              </w:rPr>
              <w:t>,</w:t>
            </w:r>
          </w:p>
          <w:p w14:paraId="448F5FE3" w14:textId="77777777" w:rsidR="00971D9A" w:rsidRPr="00971D9A" w:rsidRDefault="00971D9A" w:rsidP="00971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971D9A">
              <w:rPr>
                <w:rFonts w:ascii="Courier New" w:hAnsi="Courier New"/>
                <w:noProof/>
                <w:kern w:val="0"/>
                <w:sz w:val="16"/>
                <w:lang w:val="en-GB" w:eastAsia="en-GB"/>
              </w:rPr>
              <w:t xml:space="preserve">    </w:t>
            </w:r>
            <w:r w:rsidRPr="00971D9A">
              <w:rPr>
                <w:rFonts w:ascii="Courier New" w:hAnsi="Courier New"/>
                <w:noProof/>
                <w:color w:val="C00000"/>
                <w:kern w:val="0"/>
                <w:sz w:val="16"/>
                <w:highlight w:val="green"/>
                <w:lang w:val="en-GB" w:eastAsia="en-GB"/>
              </w:rPr>
              <w:t>candidateCellInfoListSubsequentCPC-r18</w:t>
            </w:r>
            <w:r w:rsidRPr="00971D9A">
              <w:rPr>
                <w:rFonts w:ascii="Courier New" w:hAnsi="Courier New"/>
                <w:noProof/>
                <w:color w:val="C00000"/>
                <w:kern w:val="0"/>
                <w:sz w:val="16"/>
                <w:lang w:val="en-GB" w:eastAsia="en-GB"/>
              </w:rPr>
              <w:t xml:space="preserve"> CandidateCellInfoListCPC-r17                    </w:t>
            </w:r>
            <w:r w:rsidRPr="00971D9A">
              <w:rPr>
                <w:rFonts w:ascii="Courier New" w:hAnsi="Courier New"/>
                <w:noProof/>
                <w:color w:val="993366"/>
                <w:kern w:val="0"/>
                <w:sz w:val="16"/>
                <w:lang w:val="en-GB" w:eastAsia="en-GB"/>
              </w:rPr>
              <w:t>OPTIONAL</w:t>
            </w:r>
            <w:r w:rsidRPr="00971D9A">
              <w:rPr>
                <w:rFonts w:ascii="Courier New" w:hAnsi="Courier New"/>
                <w:noProof/>
                <w:kern w:val="0"/>
                <w:sz w:val="16"/>
                <w:lang w:val="en-GB" w:eastAsia="en-GB"/>
              </w:rPr>
              <w:t>,</w:t>
            </w:r>
          </w:p>
          <w:p w14:paraId="4B5E50D2" w14:textId="77777777" w:rsidR="00971D9A" w:rsidRPr="00971D9A" w:rsidRDefault="00971D9A" w:rsidP="00971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971D9A">
              <w:rPr>
                <w:rFonts w:ascii="Courier New" w:hAnsi="Courier New"/>
                <w:noProof/>
                <w:kern w:val="0"/>
                <w:sz w:val="16"/>
                <w:lang w:val="en-GB" w:eastAsia="en-GB"/>
              </w:rPr>
              <w:t xml:space="preserve">    scpac-ReferenceConfigurationSCG-r18    ReferenceConfiguration-r18                      </w:t>
            </w:r>
            <w:r w:rsidRPr="00971D9A">
              <w:rPr>
                <w:rFonts w:ascii="Courier New" w:hAnsi="Courier New"/>
                <w:noProof/>
                <w:color w:val="993366"/>
                <w:kern w:val="0"/>
                <w:sz w:val="16"/>
                <w:lang w:val="en-GB" w:eastAsia="en-GB"/>
              </w:rPr>
              <w:t>OPTIONAL</w:t>
            </w:r>
            <w:r w:rsidRPr="00971D9A">
              <w:rPr>
                <w:rFonts w:ascii="Courier New" w:hAnsi="Courier New"/>
                <w:noProof/>
                <w:kern w:val="0"/>
                <w:sz w:val="16"/>
                <w:lang w:val="en-GB" w:eastAsia="en-GB"/>
              </w:rPr>
              <w:t>,</w:t>
            </w:r>
          </w:p>
          <w:p w14:paraId="7C4F5B75" w14:textId="77777777" w:rsidR="00971D9A" w:rsidRPr="00971D9A" w:rsidRDefault="00971D9A" w:rsidP="00971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971D9A">
              <w:rPr>
                <w:rFonts w:ascii="Courier New" w:hAnsi="Courier New"/>
                <w:noProof/>
                <w:kern w:val="0"/>
                <w:sz w:val="16"/>
                <w:lang w:val="en-GB" w:eastAsia="en-GB"/>
              </w:rPr>
              <w:t xml:space="preserve">    subsequentCPAC-Information-r18         CandidateCellInfoListCPC-r17                    </w:t>
            </w:r>
            <w:r w:rsidRPr="00971D9A">
              <w:rPr>
                <w:rFonts w:ascii="Courier New" w:hAnsi="Courier New"/>
                <w:noProof/>
                <w:color w:val="993366"/>
                <w:kern w:val="0"/>
                <w:sz w:val="16"/>
                <w:lang w:val="en-GB" w:eastAsia="en-GB"/>
              </w:rPr>
              <w:t>OPTIONAL</w:t>
            </w:r>
            <w:r w:rsidRPr="00971D9A">
              <w:rPr>
                <w:rFonts w:ascii="Courier New" w:hAnsi="Courier New"/>
                <w:noProof/>
                <w:kern w:val="0"/>
                <w:sz w:val="16"/>
                <w:lang w:val="en-GB" w:eastAsia="en-GB"/>
              </w:rPr>
              <w:t>,</w:t>
            </w:r>
          </w:p>
          <w:p w14:paraId="0B74892C" w14:textId="77777777" w:rsidR="00971D9A" w:rsidRPr="00971D9A" w:rsidRDefault="00971D9A" w:rsidP="00971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971D9A">
              <w:rPr>
                <w:rFonts w:ascii="Courier New" w:hAnsi="Courier New"/>
                <w:noProof/>
                <w:kern w:val="0"/>
                <w:sz w:val="16"/>
                <w:lang w:val="en-GB" w:eastAsia="en-GB"/>
              </w:rPr>
              <w:t xml:space="preserve">    successPSCell-Config-r18               SuccessPSCell-Config-r18                        </w:t>
            </w:r>
            <w:r w:rsidRPr="00971D9A">
              <w:rPr>
                <w:rFonts w:ascii="Courier New" w:hAnsi="Courier New"/>
                <w:noProof/>
                <w:color w:val="993366"/>
                <w:kern w:val="0"/>
                <w:sz w:val="16"/>
                <w:lang w:val="en-GB" w:eastAsia="en-GB"/>
              </w:rPr>
              <w:t>OPTIONAL</w:t>
            </w:r>
            <w:r w:rsidRPr="00971D9A">
              <w:rPr>
                <w:rFonts w:ascii="Courier New" w:hAnsi="Courier New"/>
                <w:noProof/>
                <w:kern w:val="0"/>
                <w:sz w:val="16"/>
                <w:lang w:val="en-GB" w:eastAsia="en-GB"/>
              </w:rPr>
              <w:t>,</w:t>
            </w:r>
          </w:p>
          <w:p w14:paraId="10BF2598" w14:textId="77777777" w:rsidR="00971D9A" w:rsidRPr="00971D9A" w:rsidRDefault="00971D9A" w:rsidP="00971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971D9A">
              <w:rPr>
                <w:rFonts w:ascii="Courier New" w:hAnsi="Courier New"/>
                <w:noProof/>
                <w:kern w:val="0"/>
                <w:sz w:val="16"/>
                <w:lang w:val="en-GB" w:eastAsia="en-GB"/>
              </w:rPr>
              <w:t xml:space="preserve">    nonCriticalExtension                   </w:t>
            </w:r>
            <w:r w:rsidRPr="00971D9A">
              <w:rPr>
                <w:rFonts w:ascii="Courier New" w:hAnsi="Courier New"/>
                <w:noProof/>
                <w:color w:val="993366"/>
                <w:kern w:val="0"/>
                <w:sz w:val="16"/>
                <w:lang w:val="en-GB" w:eastAsia="en-GB"/>
              </w:rPr>
              <w:t>SEQUENCE</w:t>
            </w:r>
            <w:r w:rsidRPr="00971D9A">
              <w:rPr>
                <w:rFonts w:ascii="Courier New" w:hAnsi="Courier New"/>
                <w:noProof/>
                <w:kern w:val="0"/>
                <w:sz w:val="16"/>
                <w:lang w:val="en-GB" w:eastAsia="en-GB"/>
              </w:rPr>
              <w:t xml:space="preserve"> {}                                     </w:t>
            </w:r>
            <w:r w:rsidRPr="00971D9A">
              <w:rPr>
                <w:rFonts w:ascii="Courier New" w:hAnsi="Courier New"/>
                <w:noProof/>
                <w:color w:val="993366"/>
                <w:kern w:val="0"/>
                <w:sz w:val="16"/>
                <w:lang w:val="en-GB" w:eastAsia="en-GB"/>
              </w:rPr>
              <w:t>OPTIONAL</w:t>
            </w:r>
          </w:p>
          <w:p w14:paraId="1011EC13" w14:textId="77777777" w:rsidR="00971D9A" w:rsidRDefault="00971D9A" w:rsidP="00971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971D9A">
              <w:rPr>
                <w:rFonts w:ascii="Courier New" w:hAnsi="Courier New"/>
                <w:noProof/>
                <w:kern w:val="0"/>
                <w:sz w:val="16"/>
                <w:lang w:val="en-GB" w:eastAsia="en-GB"/>
              </w:rPr>
              <w:t>}</w:t>
            </w:r>
          </w:p>
          <w:p w14:paraId="1A9A3CB1" w14:textId="77777777" w:rsidR="00971D9A" w:rsidRDefault="00971D9A" w:rsidP="00971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color w:val="FF0000"/>
                <w:kern w:val="0"/>
                <w:sz w:val="16"/>
                <w:lang w:val="en-GB" w:eastAsia="en-GB"/>
              </w:rPr>
            </w:pPr>
            <w:r w:rsidRPr="00971D9A">
              <w:rPr>
                <w:rFonts w:ascii="Courier New" w:hAnsi="Courier New"/>
                <w:noProof/>
                <w:color w:val="FF0000"/>
                <w:kern w:val="0"/>
                <w:sz w:val="16"/>
                <w:lang w:val="en-GB" w:eastAsia="en-GB"/>
              </w:rPr>
              <w:t>…</w:t>
            </w:r>
          </w:p>
          <w:p w14:paraId="2A171716" w14:textId="77777777" w:rsidR="00971D9A" w:rsidRPr="00971D9A" w:rsidRDefault="00971D9A" w:rsidP="00971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52DD7717" w14:textId="77777777" w:rsidR="00971D9A" w:rsidRPr="00971D9A" w:rsidRDefault="00971D9A" w:rsidP="00971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color w:val="C00000"/>
                <w:kern w:val="0"/>
                <w:sz w:val="16"/>
                <w:lang w:val="en-GB" w:eastAsia="en-GB"/>
              </w:rPr>
            </w:pPr>
            <w:r w:rsidRPr="00971D9A">
              <w:rPr>
                <w:rFonts w:ascii="Courier New" w:hAnsi="Courier New"/>
                <w:noProof/>
                <w:color w:val="C00000"/>
                <w:kern w:val="0"/>
                <w:sz w:val="16"/>
                <w:lang w:val="en-GB" w:eastAsia="en-GB"/>
              </w:rPr>
              <w:t>CandidateCellInfoListCPC-r17 ::= SEQUENCE (SIZE (1..maxFreq)) OF CandidateCellInfo-r17</w:t>
            </w:r>
          </w:p>
          <w:p w14:paraId="152E8DDE" w14:textId="77777777" w:rsidR="00971D9A" w:rsidRPr="00971D9A" w:rsidRDefault="00971D9A" w:rsidP="00971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color w:val="C00000"/>
                <w:kern w:val="0"/>
                <w:sz w:val="16"/>
                <w:lang w:val="en-GB" w:eastAsia="en-GB"/>
              </w:rPr>
            </w:pPr>
          </w:p>
          <w:p w14:paraId="36052F54" w14:textId="77777777" w:rsidR="00971D9A" w:rsidRPr="00971D9A" w:rsidRDefault="00971D9A" w:rsidP="00971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color w:val="C00000"/>
                <w:kern w:val="0"/>
                <w:sz w:val="16"/>
                <w:lang w:val="en-GB" w:eastAsia="en-GB"/>
              </w:rPr>
            </w:pPr>
            <w:r w:rsidRPr="00971D9A">
              <w:rPr>
                <w:rFonts w:ascii="Courier New" w:hAnsi="Courier New"/>
                <w:noProof/>
                <w:color w:val="C00000"/>
                <w:kern w:val="0"/>
                <w:sz w:val="16"/>
                <w:lang w:val="en-GB" w:eastAsia="en-GB"/>
              </w:rPr>
              <w:t>CandidateCellInfo-r17 ::=        SEQUENCE {</w:t>
            </w:r>
          </w:p>
          <w:p w14:paraId="7FF56D66" w14:textId="77777777" w:rsidR="00971D9A" w:rsidRPr="00971D9A" w:rsidRDefault="00971D9A" w:rsidP="00971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color w:val="C00000"/>
                <w:kern w:val="0"/>
                <w:sz w:val="16"/>
                <w:lang w:val="en-GB" w:eastAsia="en-GB"/>
              </w:rPr>
            </w:pPr>
            <w:r w:rsidRPr="00971D9A">
              <w:rPr>
                <w:rFonts w:ascii="Courier New" w:hAnsi="Courier New"/>
                <w:noProof/>
                <w:color w:val="C00000"/>
                <w:kern w:val="0"/>
                <w:sz w:val="16"/>
                <w:lang w:val="en-GB" w:eastAsia="en-GB"/>
              </w:rPr>
              <w:t xml:space="preserve">    ssbFrequency-r17                 ARFCN-ValueNR,</w:t>
            </w:r>
          </w:p>
          <w:p w14:paraId="0572D1A0" w14:textId="77777777" w:rsidR="00971D9A" w:rsidRPr="00971D9A" w:rsidRDefault="00971D9A" w:rsidP="00971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color w:val="C00000"/>
                <w:kern w:val="0"/>
                <w:sz w:val="16"/>
                <w:lang w:val="en-GB" w:eastAsia="en-GB"/>
              </w:rPr>
            </w:pPr>
            <w:r w:rsidRPr="00971D9A">
              <w:rPr>
                <w:rFonts w:ascii="Courier New" w:hAnsi="Courier New"/>
                <w:noProof/>
                <w:color w:val="C00000"/>
                <w:kern w:val="0"/>
                <w:sz w:val="16"/>
                <w:lang w:val="en-GB" w:eastAsia="en-GB"/>
              </w:rPr>
              <w:t xml:space="preserve">    candidateList-r17                SEQUENCE (SIZE (1..maxNrofCondCells-r16)) OF CandidateCell-r17</w:t>
            </w:r>
          </w:p>
          <w:p w14:paraId="20E0AC70" w14:textId="77777777" w:rsidR="00971D9A" w:rsidRPr="00971D9A" w:rsidRDefault="00971D9A" w:rsidP="00971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color w:val="C00000"/>
                <w:kern w:val="0"/>
                <w:sz w:val="16"/>
                <w:lang w:val="en-GB" w:eastAsia="en-GB"/>
              </w:rPr>
            </w:pPr>
            <w:r w:rsidRPr="00971D9A">
              <w:rPr>
                <w:rFonts w:ascii="Courier New" w:hAnsi="Courier New"/>
                <w:noProof/>
                <w:color w:val="C00000"/>
                <w:kern w:val="0"/>
                <w:sz w:val="16"/>
                <w:lang w:val="en-GB" w:eastAsia="en-GB"/>
              </w:rPr>
              <w:t>}</w:t>
            </w:r>
          </w:p>
          <w:p w14:paraId="6643F8D6" w14:textId="77777777" w:rsidR="00971D9A" w:rsidRPr="00971D9A" w:rsidRDefault="00971D9A" w:rsidP="00971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color w:val="C00000"/>
                <w:kern w:val="0"/>
                <w:sz w:val="16"/>
                <w:lang w:val="en-GB" w:eastAsia="en-GB"/>
              </w:rPr>
            </w:pPr>
          </w:p>
          <w:p w14:paraId="58AE13C4" w14:textId="77777777" w:rsidR="00971D9A" w:rsidRPr="00971D9A" w:rsidRDefault="00971D9A" w:rsidP="00971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color w:val="C00000"/>
                <w:kern w:val="0"/>
                <w:sz w:val="16"/>
                <w:lang w:val="en-GB" w:eastAsia="en-GB"/>
              </w:rPr>
            </w:pPr>
            <w:r w:rsidRPr="00971D9A">
              <w:rPr>
                <w:rFonts w:ascii="Courier New" w:hAnsi="Courier New"/>
                <w:noProof/>
                <w:color w:val="C00000"/>
                <w:kern w:val="0"/>
                <w:sz w:val="16"/>
                <w:lang w:val="en-GB" w:eastAsia="en-GB"/>
              </w:rPr>
              <w:t>CandidateCell-r17 ::=            SEQUENCE {</w:t>
            </w:r>
          </w:p>
          <w:p w14:paraId="293920DE" w14:textId="77777777" w:rsidR="00971D9A" w:rsidRPr="00971D9A" w:rsidRDefault="00971D9A" w:rsidP="00971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color w:val="C00000"/>
                <w:kern w:val="0"/>
                <w:sz w:val="16"/>
                <w:lang w:val="en-GB" w:eastAsia="en-GB"/>
              </w:rPr>
            </w:pPr>
            <w:r w:rsidRPr="00971D9A">
              <w:rPr>
                <w:rFonts w:ascii="Courier New" w:hAnsi="Courier New"/>
                <w:noProof/>
                <w:color w:val="C00000"/>
                <w:kern w:val="0"/>
                <w:sz w:val="16"/>
                <w:lang w:val="en-GB" w:eastAsia="en-GB"/>
              </w:rPr>
              <w:t xml:space="preserve">    physCellId-r17                   PhysCellId,</w:t>
            </w:r>
          </w:p>
          <w:p w14:paraId="0FAEB640" w14:textId="77777777" w:rsidR="00971D9A" w:rsidRPr="00971D9A" w:rsidRDefault="00971D9A" w:rsidP="00971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color w:val="C00000"/>
                <w:kern w:val="0"/>
                <w:sz w:val="16"/>
                <w:lang w:val="en-GB" w:eastAsia="en-GB"/>
              </w:rPr>
            </w:pPr>
            <w:r w:rsidRPr="00971D9A">
              <w:rPr>
                <w:rFonts w:ascii="Courier New" w:hAnsi="Courier New"/>
                <w:noProof/>
                <w:color w:val="C00000"/>
                <w:kern w:val="0"/>
                <w:sz w:val="16"/>
                <w:lang w:val="en-GB" w:eastAsia="en-GB"/>
              </w:rPr>
              <w:t xml:space="preserve">    </w:t>
            </w:r>
            <w:r w:rsidRPr="00971D9A">
              <w:rPr>
                <w:rFonts w:ascii="Courier New" w:hAnsi="Courier New"/>
                <w:noProof/>
                <w:color w:val="C00000"/>
                <w:kern w:val="0"/>
                <w:sz w:val="16"/>
                <w:highlight w:val="cyan"/>
                <w:lang w:val="en-GB" w:eastAsia="en-GB"/>
              </w:rPr>
              <w:t>condExecutionCondSCG-r17         OCTET STRING (CONTAINING CondReconfigExecCondSCG-r17)</w:t>
            </w:r>
            <w:r w:rsidRPr="00971D9A">
              <w:rPr>
                <w:rFonts w:ascii="Courier New" w:hAnsi="Courier New"/>
                <w:noProof/>
                <w:color w:val="C00000"/>
                <w:kern w:val="0"/>
                <w:sz w:val="16"/>
                <w:lang w:val="en-GB" w:eastAsia="en-GB"/>
              </w:rPr>
              <w:t xml:space="preserve">               OPTIONAL</w:t>
            </w:r>
          </w:p>
          <w:p w14:paraId="17C19627" w14:textId="56ABE60B" w:rsidR="00971D9A" w:rsidRPr="00971D9A" w:rsidRDefault="00971D9A" w:rsidP="00971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971D9A">
              <w:rPr>
                <w:rFonts w:ascii="Courier New" w:hAnsi="Courier New"/>
                <w:noProof/>
                <w:kern w:val="0"/>
                <w:sz w:val="16"/>
                <w:lang w:val="en-GB" w:eastAsia="en-GB"/>
              </w:rPr>
              <w:t>}</w:t>
            </w:r>
          </w:p>
        </w:tc>
      </w:tr>
    </w:tbl>
    <w:p w14:paraId="715C303C" w14:textId="77777777" w:rsidR="00971D9A" w:rsidRPr="00971D9A" w:rsidRDefault="00971D9A" w:rsidP="00971D9A">
      <w:pPr>
        <w:pStyle w:val="ZTE-Observation-2021"/>
        <w:numPr>
          <w:ilvl w:val="0"/>
          <w:numId w:val="2"/>
        </w:numPr>
        <w:spacing w:before="120" w:after="120"/>
        <w:ind w:left="1273" w:hangingChars="634" w:hanging="1273"/>
      </w:pPr>
      <w:bookmarkStart w:id="9" w:name="_Toc162969571"/>
      <w:bookmarkStart w:id="10" w:name="_Toc162978183"/>
      <w:r>
        <w:t xml:space="preserve">For inter-SN subsequent CPAC, the </w:t>
      </w:r>
      <w:proofErr w:type="spellStart"/>
      <w:r w:rsidRPr="00971D9A">
        <w:t>candidateCellInfoListCPC</w:t>
      </w:r>
      <w:proofErr w:type="spellEnd"/>
      <w:r w:rsidRPr="00971D9A">
        <w:t xml:space="preserve"> within the CG-Config message</w:t>
      </w:r>
      <w:r>
        <w:t xml:space="preserve"> is used to transfer the initial execution conditions generated by the source SN, while the </w:t>
      </w:r>
      <w:proofErr w:type="spellStart"/>
      <w:r w:rsidRPr="00971D9A">
        <w:t>candidateCellInfoListSubsequentCPC</w:t>
      </w:r>
      <w:proofErr w:type="spellEnd"/>
      <w:r>
        <w:t xml:space="preserve"> </w:t>
      </w:r>
      <w:r w:rsidRPr="00CB04EC">
        <w:t xml:space="preserve">within the </w:t>
      </w:r>
      <w:r w:rsidRPr="00971D9A">
        <w:t>CG-Config</w:t>
      </w:r>
      <w:r w:rsidRPr="00CB04EC">
        <w:t xml:space="preserve"> message</w:t>
      </w:r>
      <w:r>
        <w:t xml:space="preserve"> contained in the </w:t>
      </w:r>
      <w:r w:rsidRPr="00971D9A">
        <w:t>CG-</w:t>
      </w:r>
      <w:proofErr w:type="spellStart"/>
      <w:r w:rsidRPr="00971D9A">
        <w:t>CandidateList</w:t>
      </w:r>
      <w:proofErr w:type="spellEnd"/>
      <w:r w:rsidRPr="00971D9A">
        <w:t xml:space="preserve"> message is used to transfer the following execution conditions generated by the candidate SN.</w:t>
      </w:r>
      <w:bookmarkEnd w:id="9"/>
      <w:bookmarkEnd w:id="10"/>
    </w:p>
    <w:p w14:paraId="218A0219" w14:textId="63A15E09" w:rsidR="00971D9A" w:rsidRDefault="00971D9A" w:rsidP="00A566B3">
      <w:pPr>
        <w:spacing w:before="120" w:after="120"/>
      </w:pPr>
      <w:r>
        <w:t xml:space="preserve">In our view, the existing </w:t>
      </w:r>
      <w:proofErr w:type="spellStart"/>
      <w:r w:rsidRPr="00CB04EC">
        <w:rPr>
          <w:i/>
        </w:rPr>
        <w:t>candidateCellInfoListCPC</w:t>
      </w:r>
      <w:proofErr w:type="spellEnd"/>
      <w:r>
        <w:rPr>
          <w:i/>
        </w:rPr>
        <w:t xml:space="preserve"> </w:t>
      </w:r>
      <w:r w:rsidRPr="00971D9A">
        <w:t>and</w:t>
      </w:r>
      <w:r>
        <w:rPr>
          <w:i/>
        </w:rPr>
        <w:t xml:space="preserve"> </w:t>
      </w:r>
      <w:proofErr w:type="spellStart"/>
      <w:r w:rsidRPr="00CB04EC">
        <w:rPr>
          <w:i/>
        </w:rPr>
        <w:t>candidateCellInfoListSubsequentCPC</w:t>
      </w:r>
      <w:proofErr w:type="spellEnd"/>
      <w:r>
        <w:t xml:space="preserve"> within the </w:t>
      </w:r>
      <w:r w:rsidRPr="00971D9A">
        <w:rPr>
          <w:i/>
        </w:rPr>
        <w:t>CG-Config</w:t>
      </w:r>
      <w:r>
        <w:t xml:space="preserve"> message can be simply reused to transmit the initial and following execution conditions for intra-SN subsequent CPAC in MN format</w:t>
      </w:r>
      <w:r w:rsidR="00610A62">
        <w:t xml:space="preserve"> from the source SN to the MN.</w:t>
      </w:r>
    </w:p>
    <w:p w14:paraId="40A16865" w14:textId="00FF193F" w:rsidR="00610A62" w:rsidRPr="00971D9A" w:rsidRDefault="00610A62" w:rsidP="00610A62">
      <w:pPr>
        <w:pStyle w:val="ZTE-Proposal-20210505"/>
        <w:numPr>
          <w:ilvl w:val="0"/>
          <w:numId w:val="3"/>
        </w:numPr>
        <w:spacing w:before="120" w:after="120"/>
        <w:ind w:left="1132" w:hangingChars="564" w:hanging="1132"/>
      </w:pPr>
      <w:bookmarkStart w:id="11" w:name="_Toc162969573"/>
      <w:bookmarkStart w:id="12" w:name="_Toc162978188"/>
      <w:r>
        <w:t xml:space="preserve">For intra-SN subsequent CPAC in MN format, the </w:t>
      </w:r>
      <w:proofErr w:type="spellStart"/>
      <w:r w:rsidRPr="00610A62">
        <w:t>candidateCellInfoListCPC</w:t>
      </w:r>
      <w:proofErr w:type="spellEnd"/>
      <w:r w:rsidRPr="00610A62">
        <w:t xml:space="preserve"> </w:t>
      </w:r>
      <w:r w:rsidRPr="00971D9A">
        <w:t>and</w:t>
      </w:r>
      <w:r w:rsidRPr="00610A62">
        <w:t xml:space="preserve"> </w:t>
      </w:r>
      <w:proofErr w:type="spellStart"/>
      <w:r w:rsidRPr="00610A62">
        <w:t>candidateCellInfoListSubsequentCPC</w:t>
      </w:r>
      <w:proofErr w:type="spellEnd"/>
      <w:r>
        <w:t xml:space="preserve"> within the </w:t>
      </w:r>
      <w:r w:rsidRPr="00610A62">
        <w:t>CG-Config</w:t>
      </w:r>
      <w:r>
        <w:t xml:space="preserve"> </w:t>
      </w:r>
      <w:r w:rsidRPr="00610A62">
        <w:t>message are reused to transmit the execution conditions for the initial execution of subsequent CPAC and the following execution of subsequent CPAC, respectively.</w:t>
      </w:r>
      <w:bookmarkEnd w:id="11"/>
      <w:bookmarkEnd w:id="12"/>
    </w:p>
    <w:p w14:paraId="3E22840E" w14:textId="0BD663AD" w:rsidR="008D4CBC" w:rsidRDefault="008D4CBC" w:rsidP="00A566B3">
      <w:pPr>
        <w:spacing w:before="120" w:after="120"/>
      </w:pPr>
      <w:r>
        <w:t xml:space="preserve">In the current RRC spec [3], the </w:t>
      </w:r>
      <w:r w:rsidRPr="008D4CBC">
        <w:rPr>
          <w:i/>
        </w:rPr>
        <w:t>CG-</w:t>
      </w:r>
      <w:proofErr w:type="spellStart"/>
      <w:r w:rsidRPr="008D4CBC">
        <w:rPr>
          <w:i/>
        </w:rPr>
        <w:t>CandidateList</w:t>
      </w:r>
      <w:proofErr w:type="spellEnd"/>
      <w:r>
        <w:t xml:space="preserve"> and the </w:t>
      </w:r>
      <w:proofErr w:type="spellStart"/>
      <w:r w:rsidRPr="00CB04EC">
        <w:rPr>
          <w:i/>
        </w:rPr>
        <w:t>candidateCellInfoListSubsequentCPC</w:t>
      </w:r>
      <w:proofErr w:type="spellEnd"/>
      <w:r>
        <w:t xml:space="preserve"> can only be used to transmit information from the candidate SN to the MN, so some clarifications are needed in the current spec</w:t>
      </w:r>
      <w:r w:rsidR="00BF4C0A">
        <w:t xml:space="preserve"> for intra-SN subsequent CPAC in MN format</w:t>
      </w:r>
      <w:r>
        <w:t>. A corresponding TP is provided in the Annex.</w:t>
      </w:r>
    </w:p>
    <w:p w14:paraId="7CE4BEFE" w14:textId="74D3727A" w:rsidR="008D4CBC" w:rsidRDefault="008D4CBC" w:rsidP="008D4CBC">
      <w:pPr>
        <w:pStyle w:val="ZTE-Proposal-20210505"/>
        <w:numPr>
          <w:ilvl w:val="0"/>
          <w:numId w:val="3"/>
        </w:numPr>
        <w:spacing w:before="120" w:after="120"/>
        <w:ind w:left="1132" w:hangingChars="564" w:hanging="1132"/>
      </w:pPr>
      <w:bookmarkStart w:id="13" w:name="_Toc162969574"/>
      <w:bookmarkStart w:id="14" w:name="_Toc162978189"/>
      <w:r>
        <w:t>RAN2 to adopt the TP for inter-node RRC message in the Annex.</w:t>
      </w:r>
      <w:bookmarkEnd w:id="13"/>
      <w:bookmarkEnd w:id="14"/>
      <w:r>
        <w:t xml:space="preserve"> </w:t>
      </w:r>
    </w:p>
    <w:p w14:paraId="2391AC45" w14:textId="10D49096" w:rsidR="00735D30" w:rsidRDefault="008D4CBC" w:rsidP="00A566B3">
      <w:pPr>
        <w:spacing w:before="120" w:after="120"/>
      </w:pPr>
      <w:r>
        <w:t>Besides, i</w:t>
      </w:r>
      <w:r w:rsidR="00610A62">
        <w:t xml:space="preserve">t should be noted that the </w:t>
      </w:r>
      <w:proofErr w:type="spellStart"/>
      <w:r w:rsidR="00610A62" w:rsidRPr="00CB04EC">
        <w:rPr>
          <w:i/>
        </w:rPr>
        <w:t>candidateCellInfoListCPC</w:t>
      </w:r>
      <w:proofErr w:type="spellEnd"/>
      <w:r w:rsidR="00610A62">
        <w:rPr>
          <w:i/>
        </w:rPr>
        <w:t xml:space="preserve"> </w:t>
      </w:r>
      <w:r w:rsidR="00610A62">
        <w:t xml:space="preserve">for the initial execution conditions is included in the </w:t>
      </w:r>
      <w:r w:rsidR="00610A62" w:rsidRPr="00610A62">
        <w:rPr>
          <w:i/>
        </w:rPr>
        <w:t>CG-Config</w:t>
      </w:r>
      <w:r w:rsidR="00610A62">
        <w:t xml:space="preserve"> message associated with the source SCG, and the </w:t>
      </w:r>
      <w:r w:rsidR="00610A62" w:rsidRPr="00610A62">
        <w:rPr>
          <w:i/>
        </w:rPr>
        <w:t>CG-Config</w:t>
      </w:r>
      <w:r w:rsidR="00610A62">
        <w:t xml:space="preserve"> message may also include the updated SCG measurement configuration</w:t>
      </w:r>
      <w:r w:rsidR="00971D9A">
        <w:t xml:space="preserve"> </w:t>
      </w:r>
      <w:r w:rsidR="00610A62">
        <w:t>for the execution conditions. The</w:t>
      </w:r>
      <w:r w:rsidR="00610A62" w:rsidRPr="00610A62">
        <w:rPr>
          <w:i/>
        </w:rPr>
        <w:t xml:space="preserve"> </w:t>
      </w:r>
      <w:proofErr w:type="spellStart"/>
      <w:r w:rsidR="00610A62" w:rsidRPr="00CB04EC">
        <w:rPr>
          <w:i/>
        </w:rPr>
        <w:t>candidateCellInfoListSubsequentCPC</w:t>
      </w:r>
      <w:proofErr w:type="spellEnd"/>
      <w:r w:rsidR="00610A62">
        <w:t xml:space="preserve"> for the following execution conditions is included in the </w:t>
      </w:r>
      <w:r w:rsidR="00610A62" w:rsidRPr="00610A62">
        <w:rPr>
          <w:i/>
        </w:rPr>
        <w:t>CG-Config</w:t>
      </w:r>
      <w:r w:rsidR="00610A62">
        <w:t xml:space="preserve"> message contained within </w:t>
      </w:r>
      <w:r w:rsidR="00610A62" w:rsidRPr="00610A62">
        <w:rPr>
          <w:i/>
        </w:rPr>
        <w:t>CG-</w:t>
      </w:r>
      <w:proofErr w:type="spellStart"/>
      <w:r w:rsidR="00610A62" w:rsidRPr="00610A62">
        <w:rPr>
          <w:i/>
        </w:rPr>
        <w:t>CandidateList</w:t>
      </w:r>
      <w:proofErr w:type="spellEnd"/>
      <w:r w:rsidR="00610A62">
        <w:t xml:space="preserve"> message, </w:t>
      </w:r>
      <w:r w:rsidR="008B1D1A">
        <w:t xml:space="preserve">wherein each </w:t>
      </w:r>
      <w:r w:rsidR="008B1D1A" w:rsidRPr="00610A62">
        <w:rPr>
          <w:i/>
        </w:rPr>
        <w:t>CG-Config</w:t>
      </w:r>
      <w:r w:rsidR="008B1D1A">
        <w:t xml:space="preserve"> message is associated with </w:t>
      </w:r>
      <w:r w:rsidR="008D3042">
        <w:t xml:space="preserve">one </w:t>
      </w:r>
      <w:r w:rsidR="008B1D1A">
        <w:t xml:space="preserve">candidate </w:t>
      </w:r>
      <w:proofErr w:type="spellStart"/>
      <w:r w:rsidR="008B1D1A">
        <w:t>PSCell</w:t>
      </w:r>
      <w:proofErr w:type="spellEnd"/>
      <w:r w:rsidR="008B1D1A">
        <w:t xml:space="preserve"> for intra-SN subsequent CPAC. Thus, </w:t>
      </w:r>
      <w:bookmarkStart w:id="15" w:name="_Hlk162967811"/>
      <w:r w:rsidR="008B1D1A">
        <w:t xml:space="preserve">both </w:t>
      </w:r>
      <w:r w:rsidR="008B1D1A" w:rsidRPr="008D3042">
        <w:rPr>
          <w:i/>
        </w:rPr>
        <w:t>CG-Config</w:t>
      </w:r>
      <w:r w:rsidR="008B1D1A">
        <w:t xml:space="preserve"> message associated with the source SCG and </w:t>
      </w:r>
      <w:r w:rsidR="008B1D1A" w:rsidRPr="008D3042">
        <w:rPr>
          <w:i/>
        </w:rPr>
        <w:t>CG-</w:t>
      </w:r>
      <w:proofErr w:type="spellStart"/>
      <w:r w:rsidR="008B1D1A" w:rsidRPr="008D3042">
        <w:rPr>
          <w:i/>
        </w:rPr>
        <w:t>CandidateList</w:t>
      </w:r>
      <w:proofErr w:type="spellEnd"/>
      <w:r w:rsidR="008B1D1A">
        <w:t xml:space="preserve"> message associated with candidate </w:t>
      </w:r>
      <w:proofErr w:type="spellStart"/>
      <w:r w:rsidR="008B1D1A">
        <w:t>PSCell</w:t>
      </w:r>
      <w:proofErr w:type="spellEnd"/>
      <w:r w:rsidR="008B1D1A">
        <w:t xml:space="preserve">(s) need to be included in one </w:t>
      </w:r>
      <w:r w:rsidR="008B1D1A" w:rsidRPr="008B1D1A">
        <w:t>SN Modification Required message</w:t>
      </w:r>
      <w:bookmarkEnd w:id="15"/>
      <w:r w:rsidR="008B1D1A">
        <w:t xml:space="preserve">. </w:t>
      </w:r>
    </w:p>
    <w:p w14:paraId="02AE8A37" w14:textId="6BA2848A" w:rsidR="007E5262" w:rsidRDefault="007E5262" w:rsidP="008D4CBC">
      <w:pPr>
        <w:pStyle w:val="ZTE-Proposal-20210505"/>
        <w:numPr>
          <w:ilvl w:val="0"/>
          <w:numId w:val="3"/>
        </w:numPr>
        <w:spacing w:before="120" w:after="120"/>
        <w:ind w:left="1132" w:hangingChars="564" w:hanging="1132"/>
      </w:pPr>
      <w:bookmarkStart w:id="16" w:name="_Toc162969575"/>
      <w:bookmarkStart w:id="17" w:name="_Toc162978190"/>
      <w:r>
        <w:lastRenderedPageBreak/>
        <w:t xml:space="preserve">RAN2 understands </w:t>
      </w:r>
      <w:r w:rsidRPr="007E5262">
        <w:t>both CG-Config message associated with the source SCG and CG-</w:t>
      </w:r>
      <w:proofErr w:type="spellStart"/>
      <w:r w:rsidRPr="007E5262">
        <w:t>CandidateList</w:t>
      </w:r>
      <w:proofErr w:type="spellEnd"/>
      <w:r w:rsidRPr="007E5262">
        <w:t xml:space="preserve"> message associated with candidate </w:t>
      </w:r>
      <w:proofErr w:type="spellStart"/>
      <w:r w:rsidRPr="007E5262">
        <w:t>PSCell</w:t>
      </w:r>
      <w:proofErr w:type="spellEnd"/>
      <w:r w:rsidRPr="007E5262">
        <w:t xml:space="preserve">(s) </w:t>
      </w:r>
      <w:r w:rsidR="001734A4">
        <w:t>can</w:t>
      </w:r>
      <w:r w:rsidRPr="007E5262">
        <w:t xml:space="preserve"> be included in one SN Modification Required message</w:t>
      </w:r>
      <w:r>
        <w:t xml:space="preserve"> for intra-SN subsequent CPAC</w:t>
      </w:r>
      <w:r w:rsidR="008D3042">
        <w:t xml:space="preserve"> in MN format</w:t>
      </w:r>
      <w:r w:rsidR="006B59CB">
        <w:t>.</w:t>
      </w:r>
      <w:bookmarkEnd w:id="16"/>
      <w:bookmarkEnd w:id="17"/>
    </w:p>
    <w:p w14:paraId="19E86847" w14:textId="40C67B88" w:rsidR="006B59CB" w:rsidRDefault="006B59CB" w:rsidP="00A566B3">
      <w:pPr>
        <w:spacing w:before="120" w:after="120"/>
      </w:pPr>
      <w:r>
        <w:t xml:space="preserve">However, it’s unclear whether these two messages can be simultaneously contained within the SN </w:t>
      </w:r>
      <w:r w:rsidRPr="008B1D1A">
        <w:t>Modification Required message</w:t>
      </w:r>
      <w:r>
        <w:t>, according to the current TS 38.423 [</w:t>
      </w:r>
      <w:r w:rsidR="008D3042">
        <w:t>4</w:t>
      </w:r>
      <w:r>
        <w:t xml:space="preserve">]. </w:t>
      </w:r>
    </w:p>
    <w:tbl>
      <w:tblPr>
        <w:tblStyle w:val="ad"/>
        <w:tblW w:w="0" w:type="auto"/>
        <w:tblLook w:val="04A0" w:firstRow="1" w:lastRow="0" w:firstColumn="1" w:lastColumn="0" w:noHBand="0" w:noVBand="1"/>
      </w:tblPr>
      <w:tblGrid>
        <w:gridCol w:w="9650"/>
      </w:tblGrid>
      <w:tr w:rsidR="006B59CB" w14:paraId="7FC3082F" w14:textId="77777777" w:rsidTr="006B59CB">
        <w:tc>
          <w:tcPr>
            <w:tcW w:w="9650" w:type="dxa"/>
          </w:tcPr>
          <w:p w14:paraId="471EE388" w14:textId="4AEE1B06" w:rsidR="006B59CB" w:rsidRPr="00FD0425" w:rsidRDefault="006B59CB" w:rsidP="006B59CB">
            <w:pPr>
              <w:pStyle w:val="4"/>
              <w:keepNext w:val="0"/>
              <w:keepLines w:val="0"/>
              <w:widowControl w:val="0"/>
              <w:numPr>
                <w:ilvl w:val="0"/>
                <w:numId w:val="0"/>
              </w:numPr>
              <w:ind w:left="142"/>
            </w:pPr>
            <w:bookmarkStart w:id="18" w:name="_Toc20955199"/>
            <w:bookmarkStart w:id="19" w:name="_Toc29991394"/>
            <w:bookmarkStart w:id="20" w:name="_Toc36555794"/>
            <w:bookmarkStart w:id="21" w:name="_Toc44497504"/>
            <w:bookmarkStart w:id="22" w:name="_Toc45107892"/>
            <w:bookmarkStart w:id="23" w:name="_Toc45901512"/>
            <w:bookmarkStart w:id="24" w:name="_Toc51850591"/>
            <w:bookmarkStart w:id="25" w:name="_Toc56693594"/>
            <w:bookmarkStart w:id="26" w:name="_Toc64447137"/>
            <w:bookmarkStart w:id="27" w:name="_Toc66286631"/>
            <w:bookmarkStart w:id="28" w:name="_Toc74151326"/>
            <w:bookmarkStart w:id="29" w:name="_Toc88653798"/>
            <w:bookmarkStart w:id="30" w:name="_Toc97904154"/>
            <w:bookmarkStart w:id="31" w:name="_Toc98868224"/>
            <w:bookmarkStart w:id="32" w:name="_Toc105174508"/>
            <w:bookmarkStart w:id="33" w:name="_Toc106109345"/>
            <w:bookmarkStart w:id="34" w:name="_Toc113825166"/>
            <w:bookmarkStart w:id="35" w:name="_Toc155959836"/>
            <w:r w:rsidRPr="00FD0425">
              <w:t>9.1.2.8</w:t>
            </w:r>
            <w:r w:rsidRPr="00FD0425">
              <w:tab/>
            </w:r>
            <w:r>
              <w:t xml:space="preserve"> </w:t>
            </w:r>
            <w:r w:rsidRPr="00FD0425">
              <w:t>S-NODE MODIFICATION REQUIRED</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0"/>
              <w:gridCol w:w="1071"/>
              <w:gridCol w:w="1071"/>
              <w:gridCol w:w="1498"/>
              <w:gridCol w:w="1712"/>
              <w:gridCol w:w="1071"/>
              <w:gridCol w:w="1067"/>
            </w:tblGrid>
            <w:tr w:rsidR="006B59CB" w:rsidRPr="00FD0425" w14:paraId="366B243A" w14:textId="77777777" w:rsidTr="008D4CBC">
              <w:tc>
                <w:tcPr>
                  <w:tcW w:w="1111" w:type="pct"/>
                </w:tcPr>
                <w:p w14:paraId="73B8F30C" w14:textId="77777777" w:rsidR="006B59CB" w:rsidRPr="00FD0425" w:rsidRDefault="006B59CB" w:rsidP="006B59CB">
                  <w:pPr>
                    <w:pStyle w:val="TAL"/>
                    <w:keepNext w:val="0"/>
                    <w:keepLines w:val="0"/>
                    <w:widowControl w:val="0"/>
                    <w:spacing w:before="120" w:after="120"/>
                    <w:rPr>
                      <w:bCs/>
                      <w:lang w:eastAsia="ja-JP"/>
                    </w:rPr>
                  </w:pPr>
                  <w:r w:rsidRPr="00FD0425">
                    <w:t>S-NG-RAN node to M-NG-RAN node</w:t>
                  </w:r>
                  <w:r w:rsidRPr="00FD0425">
                    <w:rPr>
                      <w:lang w:eastAsia="ja-JP"/>
                    </w:rPr>
                    <w:t xml:space="preserve"> </w:t>
                  </w:r>
                  <w:r w:rsidRPr="00FD0425">
                    <w:t>Container</w:t>
                  </w:r>
                </w:p>
              </w:tc>
              <w:tc>
                <w:tcPr>
                  <w:tcW w:w="556" w:type="pct"/>
                </w:tcPr>
                <w:p w14:paraId="19510BC6" w14:textId="77777777" w:rsidR="006B59CB" w:rsidRPr="00FD0425" w:rsidRDefault="006B59CB" w:rsidP="006B59CB">
                  <w:pPr>
                    <w:pStyle w:val="TAL"/>
                    <w:keepNext w:val="0"/>
                    <w:keepLines w:val="0"/>
                    <w:widowControl w:val="0"/>
                    <w:spacing w:before="120" w:after="120"/>
                    <w:rPr>
                      <w:lang w:eastAsia="ja-JP"/>
                    </w:rPr>
                  </w:pPr>
                  <w:r w:rsidRPr="00FD0425">
                    <w:rPr>
                      <w:lang w:eastAsia="ja-JP"/>
                    </w:rPr>
                    <w:t>O</w:t>
                  </w:r>
                </w:p>
              </w:tc>
              <w:tc>
                <w:tcPr>
                  <w:tcW w:w="556" w:type="pct"/>
                </w:tcPr>
                <w:p w14:paraId="553D5A82" w14:textId="77777777" w:rsidR="006B59CB" w:rsidRPr="00FD0425" w:rsidRDefault="006B59CB" w:rsidP="006B59CB">
                  <w:pPr>
                    <w:pStyle w:val="TAL"/>
                    <w:keepNext w:val="0"/>
                    <w:keepLines w:val="0"/>
                    <w:widowControl w:val="0"/>
                    <w:spacing w:before="120" w:after="120"/>
                    <w:rPr>
                      <w:i/>
                      <w:lang w:eastAsia="ja-JP"/>
                    </w:rPr>
                  </w:pPr>
                </w:p>
              </w:tc>
              <w:tc>
                <w:tcPr>
                  <w:tcW w:w="778" w:type="pct"/>
                </w:tcPr>
                <w:p w14:paraId="2DC6142E" w14:textId="77777777" w:rsidR="006B59CB" w:rsidRPr="00FD0425" w:rsidRDefault="006B59CB" w:rsidP="006B59CB">
                  <w:pPr>
                    <w:pStyle w:val="TAL"/>
                    <w:keepNext w:val="0"/>
                    <w:keepLines w:val="0"/>
                    <w:widowControl w:val="0"/>
                    <w:spacing w:before="120" w:after="120"/>
                    <w:rPr>
                      <w:lang w:eastAsia="ja-JP"/>
                    </w:rPr>
                  </w:pPr>
                  <w:r w:rsidRPr="00FD0425">
                    <w:rPr>
                      <w:snapToGrid w:val="0"/>
                      <w:lang w:eastAsia="ja-JP"/>
                    </w:rPr>
                    <w:t>OCTET STRING</w:t>
                  </w:r>
                </w:p>
              </w:tc>
              <w:tc>
                <w:tcPr>
                  <w:tcW w:w="889" w:type="pct"/>
                </w:tcPr>
                <w:p w14:paraId="2300F238" w14:textId="77777777" w:rsidR="006B59CB" w:rsidRPr="00FD0425" w:rsidRDefault="006B59CB" w:rsidP="006B59CB">
                  <w:pPr>
                    <w:pStyle w:val="TAL"/>
                    <w:keepNext w:val="0"/>
                    <w:keepLines w:val="0"/>
                    <w:widowControl w:val="0"/>
                    <w:spacing w:before="120" w:after="120"/>
                    <w:rPr>
                      <w:lang w:eastAsia="ja-JP"/>
                    </w:rPr>
                  </w:pPr>
                  <w:r w:rsidRPr="00FD0425">
                    <w:rPr>
                      <w:lang w:eastAsia="ja-JP"/>
                    </w:rPr>
                    <w:t xml:space="preserve">Includes the </w:t>
                  </w:r>
                  <w:r w:rsidRPr="00FD0425">
                    <w:rPr>
                      <w:i/>
                      <w:lang w:eastAsia="ja-JP"/>
                    </w:rPr>
                    <w:t>CG-Config</w:t>
                  </w:r>
                  <w:r w:rsidRPr="00FD0425">
                    <w:rPr>
                      <w:lang w:eastAsia="ja-JP"/>
                    </w:rPr>
                    <w:t xml:space="preserve"> message </w:t>
                  </w:r>
                  <w:r w:rsidRPr="003D2BC2">
                    <w:t xml:space="preserve">or the </w:t>
                  </w:r>
                  <w:r w:rsidRPr="003D2BC2">
                    <w:rPr>
                      <w:i/>
                      <w:iCs/>
                    </w:rPr>
                    <w:t>CG-</w:t>
                  </w:r>
                  <w:proofErr w:type="spellStart"/>
                  <w:r w:rsidRPr="003D2BC2">
                    <w:rPr>
                      <w:i/>
                      <w:iCs/>
                    </w:rPr>
                    <w:t>CandidateList</w:t>
                  </w:r>
                  <w:proofErr w:type="spellEnd"/>
                  <w:r w:rsidRPr="003D2BC2">
                    <w:t xml:space="preserve"> message</w:t>
                  </w:r>
                  <w:r w:rsidRPr="00FD0425">
                    <w:rPr>
                      <w:lang w:eastAsia="ja-JP"/>
                    </w:rPr>
                    <w:t xml:space="preserve"> as defined in subclause 11.2.2 of TS 38.331 [10].</w:t>
                  </w:r>
                </w:p>
              </w:tc>
              <w:tc>
                <w:tcPr>
                  <w:tcW w:w="556" w:type="pct"/>
                </w:tcPr>
                <w:p w14:paraId="76590916" w14:textId="77777777" w:rsidR="006B59CB" w:rsidRPr="00FD0425" w:rsidRDefault="006B59CB" w:rsidP="006B59CB">
                  <w:pPr>
                    <w:pStyle w:val="TAC"/>
                    <w:keepNext w:val="0"/>
                    <w:keepLines w:val="0"/>
                    <w:widowControl w:val="0"/>
                    <w:rPr>
                      <w:bCs/>
                    </w:rPr>
                  </w:pPr>
                  <w:r w:rsidRPr="00FD0425">
                    <w:rPr>
                      <w:bCs/>
                    </w:rPr>
                    <w:t>YES</w:t>
                  </w:r>
                </w:p>
              </w:tc>
              <w:tc>
                <w:tcPr>
                  <w:tcW w:w="556" w:type="pct"/>
                </w:tcPr>
                <w:p w14:paraId="50BE7A6A" w14:textId="77777777" w:rsidR="006B59CB" w:rsidRPr="00FD0425" w:rsidRDefault="006B59CB" w:rsidP="006B59CB">
                  <w:pPr>
                    <w:pStyle w:val="TAC"/>
                    <w:keepNext w:val="0"/>
                    <w:keepLines w:val="0"/>
                    <w:widowControl w:val="0"/>
                  </w:pPr>
                  <w:r w:rsidRPr="00FD0425">
                    <w:t>ignore</w:t>
                  </w:r>
                </w:p>
              </w:tc>
            </w:tr>
          </w:tbl>
          <w:p w14:paraId="6DAF7908" w14:textId="77777777" w:rsidR="006B59CB" w:rsidRDefault="006B59CB" w:rsidP="00A566B3">
            <w:pPr>
              <w:spacing w:before="120" w:after="120"/>
            </w:pPr>
          </w:p>
        </w:tc>
      </w:tr>
    </w:tbl>
    <w:p w14:paraId="51770695" w14:textId="18210A16" w:rsidR="006B59CB" w:rsidRDefault="006B59CB" w:rsidP="00A566B3">
      <w:pPr>
        <w:spacing w:before="120" w:after="120"/>
      </w:pPr>
      <w:r>
        <w:t xml:space="preserve">Thus, </w:t>
      </w:r>
      <w:r w:rsidR="008D3042">
        <w:t>it would be better to</w:t>
      </w:r>
      <w:r>
        <w:t xml:space="preserve"> send a LS to RAN3 about </w:t>
      </w:r>
      <w:r w:rsidR="008D3042">
        <w:t xml:space="preserve">the </w:t>
      </w:r>
      <w:r>
        <w:t>inter-node RRC message</w:t>
      </w:r>
      <w:r w:rsidR="008D3042">
        <w:t xml:space="preserve"> used</w:t>
      </w:r>
      <w:r>
        <w:t xml:space="preserve"> for intra-SN subsequent CPAC in MN format and ask RAN3 to take them into account for their further work, if needed.</w:t>
      </w:r>
    </w:p>
    <w:p w14:paraId="7679DBE1" w14:textId="719B1935" w:rsidR="006B59CB" w:rsidRDefault="008D4CBC" w:rsidP="008D4CBC">
      <w:pPr>
        <w:pStyle w:val="ZTE-Proposal-20210505"/>
        <w:numPr>
          <w:ilvl w:val="0"/>
          <w:numId w:val="3"/>
        </w:numPr>
        <w:spacing w:before="120" w:after="120"/>
        <w:ind w:left="1132" w:hangingChars="564" w:hanging="1132"/>
      </w:pPr>
      <w:bookmarkStart w:id="36" w:name="_Toc162969576"/>
      <w:bookmarkStart w:id="37" w:name="_Toc162978191"/>
      <w:r>
        <w:t>RAN2 to send a LS to RAN3 about the inter-node RRC message for intra-SN subsequent CPAC in MN format.</w:t>
      </w:r>
      <w:bookmarkEnd w:id="36"/>
      <w:bookmarkEnd w:id="37"/>
    </w:p>
    <w:p w14:paraId="5BEE3C3F" w14:textId="77777777" w:rsidR="00852DEE" w:rsidRDefault="00CE5620">
      <w:pPr>
        <w:pStyle w:val="1"/>
        <w:spacing w:before="120" w:after="120"/>
        <w:rPr>
          <w:rFonts w:eastAsia="宋体"/>
        </w:rPr>
      </w:pPr>
      <w:r>
        <w:rPr>
          <w:rFonts w:eastAsia="宋体" w:hint="eastAsia"/>
        </w:rPr>
        <w:t>Conclusion and Proposals</w:t>
      </w:r>
    </w:p>
    <w:p w14:paraId="5D8A3020" w14:textId="67F5CEFF" w:rsidR="00852DEE" w:rsidRDefault="00CE5620">
      <w:pPr>
        <w:widowControl w:val="0"/>
        <w:adjustRightInd w:val="0"/>
        <w:snapToGrid w:val="0"/>
        <w:spacing w:before="120" w:beforeAutospacing="1" w:after="120" w:line="240" w:lineRule="auto"/>
        <w:rPr>
          <w:rFonts w:eastAsia="宋体"/>
          <w:bCs/>
          <w:szCs w:val="21"/>
        </w:rPr>
      </w:pPr>
      <w:r>
        <w:rPr>
          <w:rFonts w:eastAsia="宋体" w:hint="eastAsia"/>
          <w:bCs/>
          <w:szCs w:val="21"/>
        </w:rPr>
        <w:t xml:space="preserve">In this contribution, we discussed </w:t>
      </w:r>
      <w:r w:rsidR="008D4CBC">
        <w:rPr>
          <w:rFonts w:eastAsia="宋体"/>
        </w:rPr>
        <w:t>the inter-node RRC message used for intra-SN subsequent CPAC in MN format</w:t>
      </w:r>
      <w:r>
        <w:rPr>
          <w:rFonts w:eastAsia="宋体" w:hint="eastAsia"/>
          <w:bCs/>
          <w:szCs w:val="21"/>
        </w:rPr>
        <w:t xml:space="preserve"> with the following observations and proposals:</w:t>
      </w:r>
    </w:p>
    <w:p w14:paraId="1EFB8EF7" w14:textId="77777777" w:rsidR="008D3042" w:rsidRDefault="00CE5620">
      <w:pPr>
        <w:pStyle w:val="TOC1"/>
        <w:tabs>
          <w:tab w:val="left" w:pos="1701"/>
          <w:tab w:val="right" w:leader="dot" w:pos="9650"/>
        </w:tabs>
        <w:spacing w:before="120" w:after="120"/>
        <w:rPr>
          <w:rFonts w:asciiTheme="minorHAnsi" w:eastAsia="宋体" w:hAnsiTheme="minorHAnsi" w:cstheme="minorBidi"/>
          <w:b w:val="0"/>
          <w:i w:val="0"/>
          <w:noProof/>
          <w:kern w:val="0"/>
          <w:sz w:val="22"/>
          <w:szCs w:val="22"/>
        </w:rPr>
      </w:pPr>
      <w:r>
        <w:fldChar w:fldCharType="begin"/>
      </w:r>
      <w:r>
        <w:instrText xml:space="preserve"> TOC \n \t "!ZTE-Observation-2021,1,sub-observation,2,3rd level observation,3" </w:instrText>
      </w:r>
      <w:r>
        <w:fldChar w:fldCharType="separate"/>
      </w:r>
      <w:r w:rsidR="008D3042" w:rsidRPr="004B5185">
        <w:rPr>
          <w:noProof/>
          <w:color w:val="000000"/>
        </w:rPr>
        <w:t>Observation 1:</w:t>
      </w:r>
      <w:r w:rsidR="008D3042">
        <w:rPr>
          <w:rFonts w:asciiTheme="minorHAnsi" w:eastAsia="宋体" w:hAnsiTheme="minorHAnsi" w:cstheme="minorBidi"/>
          <w:b w:val="0"/>
          <w:i w:val="0"/>
          <w:noProof/>
          <w:kern w:val="0"/>
          <w:sz w:val="22"/>
          <w:szCs w:val="22"/>
        </w:rPr>
        <w:tab/>
      </w:r>
      <w:r w:rsidR="008D3042">
        <w:rPr>
          <w:noProof/>
        </w:rPr>
        <w:t>For inter-SN subsequent CPAC, the CG-CandidateList message is used to transfer the prepared PSCell ID(s) and the associated candidate SCG configuration(s) for one or more candidate cells from the candidate SN to the MN.</w:t>
      </w:r>
    </w:p>
    <w:p w14:paraId="33A856CC" w14:textId="77777777" w:rsidR="008D3042" w:rsidRDefault="008D3042">
      <w:pPr>
        <w:pStyle w:val="TOC1"/>
        <w:tabs>
          <w:tab w:val="left" w:pos="1701"/>
          <w:tab w:val="right" w:leader="dot" w:pos="9650"/>
        </w:tabs>
        <w:spacing w:before="120" w:after="120"/>
        <w:rPr>
          <w:rFonts w:asciiTheme="minorHAnsi" w:eastAsia="宋体" w:hAnsiTheme="minorHAnsi" w:cstheme="minorBidi"/>
          <w:b w:val="0"/>
          <w:i w:val="0"/>
          <w:noProof/>
          <w:kern w:val="0"/>
          <w:sz w:val="22"/>
          <w:szCs w:val="22"/>
        </w:rPr>
      </w:pPr>
      <w:r w:rsidRPr="004B5185">
        <w:rPr>
          <w:noProof/>
          <w:color w:val="000000"/>
        </w:rPr>
        <w:t>Observation 2:</w:t>
      </w:r>
      <w:r>
        <w:rPr>
          <w:rFonts w:asciiTheme="minorHAnsi" w:eastAsia="宋体" w:hAnsiTheme="minorHAnsi" w:cstheme="minorBidi"/>
          <w:b w:val="0"/>
          <w:i w:val="0"/>
          <w:noProof/>
          <w:kern w:val="0"/>
          <w:sz w:val="22"/>
          <w:szCs w:val="22"/>
        </w:rPr>
        <w:tab/>
      </w:r>
      <w:r>
        <w:rPr>
          <w:noProof/>
        </w:rPr>
        <w:t>For intra-SN subsequent CPAC in MN format, the execution conditions sent from the source SN to the MN include the execution conditions for the initial execution and the following execution of subsequent CPAC.</w:t>
      </w:r>
    </w:p>
    <w:p w14:paraId="5C16AB5F" w14:textId="77777777" w:rsidR="008D3042" w:rsidRDefault="008D3042">
      <w:pPr>
        <w:pStyle w:val="TOC1"/>
        <w:tabs>
          <w:tab w:val="left" w:pos="1701"/>
          <w:tab w:val="right" w:leader="dot" w:pos="9650"/>
        </w:tabs>
        <w:spacing w:before="120" w:after="120"/>
        <w:rPr>
          <w:rFonts w:asciiTheme="minorHAnsi" w:eastAsia="宋体" w:hAnsiTheme="minorHAnsi" w:cstheme="minorBidi"/>
          <w:b w:val="0"/>
          <w:i w:val="0"/>
          <w:noProof/>
          <w:kern w:val="0"/>
          <w:sz w:val="22"/>
          <w:szCs w:val="22"/>
        </w:rPr>
      </w:pPr>
      <w:r w:rsidRPr="004B5185">
        <w:rPr>
          <w:noProof/>
          <w:color w:val="000000"/>
        </w:rPr>
        <w:t>Observation 3:</w:t>
      </w:r>
      <w:r>
        <w:rPr>
          <w:rFonts w:asciiTheme="minorHAnsi" w:eastAsia="宋体" w:hAnsiTheme="minorHAnsi" w:cstheme="minorBidi"/>
          <w:b w:val="0"/>
          <w:i w:val="0"/>
          <w:noProof/>
          <w:kern w:val="0"/>
          <w:sz w:val="22"/>
          <w:szCs w:val="22"/>
        </w:rPr>
        <w:tab/>
      </w:r>
      <w:r>
        <w:rPr>
          <w:noProof/>
        </w:rPr>
        <w:t>For inter-SN subsequent CPAC, the candidateCellInfoListCPC within the CG-Config message is used to transfer the initial execution conditions generated by the source SN, while the candidateCellInfoListSubsequentCPC within the CG-Config message contained in the CG-CandidateList message is used to transfer the following execution conditions generated by the candidate SN.</w:t>
      </w:r>
    </w:p>
    <w:p w14:paraId="580BEFD9" w14:textId="7DB835F9" w:rsidR="00852DEE" w:rsidRPr="008D3042" w:rsidRDefault="00CE5620">
      <w:pPr>
        <w:spacing w:before="120" w:after="120"/>
      </w:pPr>
      <w:r>
        <w:fldChar w:fldCharType="end"/>
      </w:r>
    </w:p>
    <w:p w14:paraId="1BCD4A1A" w14:textId="77777777" w:rsidR="008D3042" w:rsidRPr="008D3042" w:rsidRDefault="00CE5620">
      <w:pPr>
        <w:pStyle w:val="TOC1"/>
        <w:tabs>
          <w:tab w:val="left" w:pos="1418"/>
          <w:tab w:val="right" w:leader="dot" w:pos="9650"/>
        </w:tabs>
        <w:spacing w:before="120" w:after="120"/>
        <w:rPr>
          <w:rFonts w:asciiTheme="minorHAnsi" w:eastAsia="宋体" w:hAnsiTheme="minorHAnsi" w:cstheme="minorBidi"/>
          <w:b w:val="0"/>
          <w:i w:val="0"/>
          <w:noProof/>
          <w:kern w:val="0"/>
          <w:sz w:val="22"/>
          <w:szCs w:val="22"/>
        </w:rPr>
      </w:pPr>
      <w:r w:rsidRPr="008D3042">
        <w:rPr>
          <w:i w:val="0"/>
        </w:rPr>
        <w:fldChar w:fldCharType="begin"/>
      </w:r>
      <w:r w:rsidRPr="008D3042">
        <w:rPr>
          <w:i w:val="0"/>
        </w:rPr>
        <w:instrText xml:space="preserve"> TOC \n \t "!ZTE-Proposal-2021 + </w:instrText>
      </w:r>
      <w:r w:rsidRPr="008D3042">
        <w:rPr>
          <w:rFonts w:ascii="宋体" w:eastAsia="宋体" w:hAnsi="宋体" w:cs="宋体" w:hint="eastAsia"/>
          <w:i w:val="0"/>
        </w:rPr>
        <w:instrText>段前</w:instrText>
      </w:r>
      <w:r w:rsidRPr="008D3042">
        <w:rPr>
          <w:i w:val="0"/>
        </w:rPr>
        <w:instrText xml:space="preserve">: 0.5 </w:instrText>
      </w:r>
      <w:r w:rsidRPr="008D3042">
        <w:rPr>
          <w:rFonts w:ascii="宋体" w:eastAsia="宋体" w:hAnsi="宋体" w:cs="宋体" w:hint="eastAsia"/>
          <w:i w:val="0"/>
        </w:rPr>
        <w:instrText>行</w:instrText>
      </w:r>
      <w:r w:rsidRPr="008D3042">
        <w:rPr>
          <w:i w:val="0"/>
        </w:rPr>
        <w:instrText xml:space="preserve"> </w:instrText>
      </w:r>
      <w:r w:rsidRPr="008D3042">
        <w:rPr>
          <w:rFonts w:ascii="宋体" w:eastAsia="宋体" w:hAnsi="宋体" w:cs="宋体" w:hint="eastAsia"/>
          <w:i w:val="0"/>
        </w:rPr>
        <w:instrText>段后</w:instrText>
      </w:r>
      <w:r w:rsidRPr="008D3042">
        <w:rPr>
          <w:i w:val="0"/>
        </w:rPr>
        <w:instrText xml:space="preserve">: 0.5 </w:instrText>
      </w:r>
      <w:r w:rsidRPr="008D3042">
        <w:rPr>
          <w:rFonts w:ascii="宋体" w:eastAsia="宋体" w:hAnsi="宋体" w:cs="宋体" w:hint="eastAsia"/>
          <w:i w:val="0"/>
        </w:rPr>
        <w:instrText>行</w:instrText>
      </w:r>
      <w:r w:rsidRPr="008D3042">
        <w:rPr>
          <w:i w:val="0"/>
        </w:rPr>
        <w:instrText xml:space="preserve">,1,sub-proposal,2,3rd level proposal,3" </w:instrText>
      </w:r>
      <w:r w:rsidRPr="008D3042">
        <w:rPr>
          <w:i w:val="0"/>
        </w:rPr>
        <w:fldChar w:fldCharType="separate"/>
      </w:r>
      <w:r w:rsidR="008D3042" w:rsidRPr="008D3042">
        <w:rPr>
          <w:rFonts w:eastAsia="宋体"/>
          <w:i w:val="0"/>
          <w:noProof/>
          <w:color w:val="000000"/>
        </w:rPr>
        <w:t>Proposal 1:</w:t>
      </w:r>
      <w:r w:rsidR="008D3042" w:rsidRPr="008D3042">
        <w:rPr>
          <w:rFonts w:asciiTheme="minorHAnsi" w:eastAsia="宋体" w:hAnsiTheme="minorHAnsi" w:cstheme="minorBidi"/>
          <w:b w:val="0"/>
          <w:i w:val="0"/>
          <w:noProof/>
          <w:kern w:val="0"/>
          <w:sz w:val="22"/>
          <w:szCs w:val="22"/>
        </w:rPr>
        <w:tab/>
      </w:r>
      <w:r w:rsidR="008D3042" w:rsidRPr="008D3042">
        <w:rPr>
          <w:i w:val="0"/>
          <w:noProof/>
        </w:rPr>
        <w:t xml:space="preserve">For intra-SN subsequent CPAC in MN format, the CG-CandidateList message is reused to transfer the </w:t>
      </w:r>
      <w:r w:rsidR="008D3042" w:rsidRPr="008D3042">
        <w:rPr>
          <w:rFonts w:eastAsia="宋体"/>
          <w:i w:val="0"/>
          <w:noProof/>
        </w:rPr>
        <w:t>prepared PSCell ID(s) and the associated candidate SCG configuration(s) from the source SN to the MN.</w:t>
      </w:r>
    </w:p>
    <w:p w14:paraId="2DA07CF2" w14:textId="77777777" w:rsidR="008D3042" w:rsidRPr="008D3042" w:rsidRDefault="008D3042">
      <w:pPr>
        <w:pStyle w:val="TOC1"/>
        <w:tabs>
          <w:tab w:val="left" w:pos="1418"/>
          <w:tab w:val="right" w:leader="dot" w:pos="9650"/>
        </w:tabs>
        <w:spacing w:before="120" w:after="120"/>
        <w:rPr>
          <w:rFonts w:asciiTheme="minorHAnsi" w:eastAsia="宋体" w:hAnsiTheme="minorHAnsi" w:cstheme="minorBidi"/>
          <w:b w:val="0"/>
          <w:i w:val="0"/>
          <w:noProof/>
          <w:kern w:val="0"/>
          <w:sz w:val="22"/>
          <w:szCs w:val="22"/>
        </w:rPr>
      </w:pPr>
      <w:r w:rsidRPr="008D3042">
        <w:rPr>
          <w:i w:val="0"/>
          <w:noProof/>
          <w:color w:val="000000"/>
        </w:rPr>
        <w:t>Proposal 2:</w:t>
      </w:r>
      <w:r w:rsidRPr="008D3042">
        <w:rPr>
          <w:rFonts w:asciiTheme="minorHAnsi" w:eastAsia="宋体" w:hAnsiTheme="minorHAnsi" w:cstheme="minorBidi"/>
          <w:b w:val="0"/>
          <w:i w:val="0"/>
          <w:noProof/>
          <w:kern w:val="0"/>
          <w:sz w:val="22"/>
          <w:szCs w:val="22"/>
        </w:rPr>
        <w:tab/>
      </w:r>
      <w:r w:rsidRPr="008D3042">
        <w:rPr>
          <w:i w:val="0"/>
          <w:noProof/>
        </w:rPr>
        <w:t>For intra-SN subsequent CPAC in MN format, the candidateCellInfoListCPC and candidateCellInfoListSubsequentCPC within the CG-Config message are reused to transmit the execution conditions for the initial execution of subsequent CPAC and the following execution of subsequent CPAC, respectively.</w:t>
      </w:r>
    </w:p>
    <w:p w14:paraId="00E61DEB" w14:textId="77777777" w:rsidR="008D3042" w:rsidRPr="008D3042" w:rsidRDefault="008D3042">
      <w:pPr>
        <w:pStyle w:val="TOC1"/>
        <w:tabs>
          <w:tab w:val="left" w:pos="1418"/>
          <w:tab w:val="right" w:leader="dot" w:pos="9650"/>
        </w:tabs>
        <w:spacing w:before="120" w:after="120"/>
        <w:rPr>
          <w:rFonts w:asciiTheme="minorHAnsi" w:eastAsia="宋体" w:hAnsiTheme="minorHAnsi" w:cstheme="minorBidi"/>
          <w:b w:val="0"/>
          <w:i w:val="0"/>
          <w:noProof/>
          <w:kern w:val="0"/>
          <w:sz w:val="22"/>
          <w:szCs w:val="22"/>
        </w:rPr>
      </w:pPr>
      <w:r w:rsidRPr="008D3042">
        <w:rPr>
          <w:i w:val="0"/>
          <w:noProof/>
          <w:color w:val="000000"/>
        </w:rPr>
        <w:t>Proposal 3:</w:t>
      </w:r>
      <w:r w:rsidRPr="008D3042">
        <w:rPr>
          <w:rFonts w:asciiTheme="minorHAnsi" w:eastAsia="宋体" w:hAnsiTheme="minorHAnsi" w:cstheme="minorBidi"/>
          <w:b w:val="0"/>
          <w:i w:val="0"/>
          <w:noProof/>
          <w:kern w:val="0"/>
          <w:sz w:val="22"/>
          <w:szCs w:val="22"/>
        </w:rPr>
        <w:tab/>
      </w:r>
      <w:r w:rsidRPr="008D3042">
        <w:rPr>
          <w:i w:val="0"/>
          <w:noProof/>
        </w:rPr>
        <w:t>RAN2 to adopt the TP for inter-node RRC message in the Annex.</w:t>
      </w:r>
    </w:p>
    <w:p w14:paraId="17167739" w14:textId="2D602E67" w:rsidR="008D3042" w:rsidRPr="008D3042" w:rsidRDefault="008D3042">
      <w:pPr>
        <w:pStyle w:val="TOC1"/>
        <w:tabs>
          <w:tab w:val="left" w:pos="1418"/>
          <w:tab w:val="right" w:leader="dot" w:pos="9650"/>
        </w:tabs>
        <w:spacing w:before="120" w:after="120"/>
        <w:rPr>
          <w:rFonts w:asciiTheme="minorHAnsi" w:eastAsia="宋体" w:hAnsiTheme="minorHAnsi" w:cstheme="minorBidi"/>
          <w:b w:val="0"/>
          <w:i w:val="0"/>
          <w:noProof/>
          <w:kern w:val="0"/>
          <w:sz w:val="22"/>
          <w:szCs w:val="22"/>
        </w:rPr>
      </w:pPr>
      <w:r w:rsidRPr="008D3042">
        <w:rPr>
          <w:i w:val="0"/>
          <w:noProof/>
          <w:color w:val="000000"/>
        </w:rPr>
        <w:t>Proposal 4:</w:t>
      </w:r>
      <w:r w:rsidRPr="008D3042">
        <w:rPr>
          <w:rFonts w:asciiTheme="minorHAnsi" w:eastAsia="宋体" w:hAnsiTheme="minorHAnsi" w:cstheme="minorBidi"/>
          <w:b w:val="0"/>
          <w:i w:val="0"/>
          <w:noProof/>
          <w:kern w:val="0"/>
          <w:sz w:val="22"/>
          <w:szCs w:val="22"/>
        </w:rPr>
        <w:tab/>
      </w:r>
      <w:r w:rsidRPr="008D3042">
        <w:rPr>
          <w:i w:val="0"/>
          <w:noProof/>
        </w:rPr>
        <w:t xml:space="preserve">RAN2 understands both CG-Config message associated with the source SCG and CG-CandidateList message associated with candidate PSCell(s) </w:t>
      </w:r>
      <w:r w:rsidR="001734A4">
        <w:rPr>
          <w:i w:val="0"/>
          <w:noProof/>
        </w:rPr>
        <w:t>can</w:t>
      </w:r>
      <w:r w:rsidRPr="008D3042">
        <w:rPr>
          <w:i w:val="0"/>
          <w:noProof/>
        </w:rPr>
        <w:t xml:space="preserve"> be included in one SN Modification Required message for intra-SN subsequent CPAC in MN format.</w:t>
      </w:r>
    </w:p>
    <w:p w14:paraId="53E877AF" w14:textId="77777777" w:rsidR="008D3042" w:rsidRPr="008D3042" w:rsidRDefault="008D3042">
      <w:pPr>
        <w:pStyle w:val="TOC1"/>
        <w:tabs>
          <w:tab w:val="left" w:pos="1418"/>
          <w:tab w:val="right" w:leader="dot" w:pos="9650"/>
        </w:tabs>
        <w:spacing w:before="120" w:after="120"/>
        <w:rPr>
          <w:rFonts w:asciiTheme="minorHAnsi" w:eastAsia="宋体" w:hAnsiTheme="minorHAnsi" w:cstheme="minorBidi"/>
          <w:b w:val="0"/>
          <w:i w:val="0"/>
          <w:noProof/>
          <w:kern w:val="0"/>
          <w:sz w:val="22"/>
          <w:szCs w:val="22"/>
        </w:rPr>
      </w:pPr>
      <w:r w:rsidRPr="008D3042">
        <w:rPr>
          <w:i w:val="0"/>
          <w:noProof/>
          <w:color w:val="000000"/>
        </w:rPr>
        <w:lastRenderedPageBreak/>
        <w:t>Proposal 5:</w:t>
      </w:r>
      <w:r w:rsidRPr="008D3042">
        <w:rPr>
          <w:rFonts w:asciiTheme="minorHAnsi" w:eastAsia="宋体" w:hAnsiTheme="minorHAnsi" w:cstheme="minorBidi"/>
          <w:b w:val="0"/>
          <w:i w:val="0"/>
          <w:noProof/>
          <w:kern w:val="0"/>
          <w:sz w:val="22"/>
          <w:szCs w:val="22"/>
        </w:rPr>
        <w:tab/>
      </w:r>
      <w:r w:rsidRPr="008D3042">
        <w:rPr>
          <w:i w:val="0"/>
          <w:noProof/>
        </w:rPr>
        <w:t>RAN2 to send a LS to RAN3 about the inter-node RRC message for intra-SN subsequent CPAC in MN format.</w:t>
      </w:r>
    </w:p>
    <w:p w14:paraId="7872E4A3" w14:textId="175E6820" w:rsidR="00852DEE" w:rsidRDefault="00CE5620">
      <w:pPr>
        <w:spacing w:before="120" w:after="120"/>
      </w:pPr>
      <w:r w:rsidRPr="008D3042">
        <w:rPr>
          <w:b/>
        </w:rPr>
        <w:fldChar w:fldCharType="end"/>
      </w:r>
    </w:p>
    <w:p w14:paraId="0648DF67" w14:textId="66B62351" w:rsidR="00852168" w:rsidRPr="00336C4D" w:rsidRDefault="00CE5620" w:rsidP="00336C4D">
      <w:pPr>
        <w:pStyle w:val="1"/>
        <w:spacing w:before="120" w:after="120"/>
        <w:rPr>
          <w:rFonts w:eastAsia="宋体"/>
        </w:rPr>
      </w:pPr>
      <w:r>
        <w:rPr>
          <w:rFonts w:eastAsia="宋体" w:hint="eastAsia"/>
        </w:rPr>
        <w:t>Reference</w:t>
      </w:r>
      <w:r>
        <w:rPr>
          <w:rFonts w:eastAsia="宋体"/>
        </w:rPr>
        <w:t>s</w:t>
      </w:r>
    </w:p>
    <w:p w14:paraId="0C9E1658" w14:textId="120E9B44" w:rsidR="008D4CBC" w:rsidRPr="008D4CBC" w:rsidRDefault="008D4CBC">
      <w:pPr>
        <w:pStyle w:val="References"/>
        <w:spacing w:before="120" w:after="120"/>
        <w:ind w:left="363" w:hanging="363"/>
        <w:rPr>
          <w:szCs w:val="20"/>
        </w:rPr>
      </w:pPr>
      <w:r>
        <w:rPr>
          <w:szCs w:val="20"/>
        </w:rPr>
        <w:t>RAN2#124 Chair notes</w:t>
      </w:r>
    </w:p>
    <w:p w14:paraId="300C4D78" w14:textId="4108B564" w:rsidR="00852DEE" w:rsidRPr="007C6C32" w:rsidRDefault="00CE5620">
      <w:pPr>
        <w:pStyle w:val="References"/>
        <w:spacing w:before="120" w:after="120"/>
        <w:ind w:left="363" w:hanging="363"/>
        <w:rPr>
          <w:szCs w:val="20"/>
        </w:rPr>
      </w:pPr>
      <w:r>
        <w:rPr>
          <w:rFonts w:eastAsia="宋体" w:hint="eastAsia"/>
        </w:rPr>
        <w:t>TS 3</w:t>
      </w:r>
      <w:r w:rsidR="008D4CBC">
        <w:rPr>
          <w:rFonts w:eastAsia="宋体"/>
        </w:rPr>
        <w:t>7</w:t>
      </w:r>
      <w:r>
        <w:rPr>
          <w:rFonts w:eastAsia="宋体" w:hint="eastAsia"/>
        </w:rPr>
        <w:t>.3</w:t>
      </w:r>
      <w:r w:rsidR="008D4CBC">
        <w:rPr>
          <w:rFonts w:eastAsia="宋体"/>
        </w:rPr>
        <w:t>4</w:t>
      </w:r>
      <w:r w:rsidR="00336C4D">
        <w:rPr>
          <w:rFonts w:eastAsia="宋体"/>
        </w:rPr>
        <w:t>0</w:t>
      </w:r>
      <w:r>
        <w:rPr>
          <w:rFonts w:eastAsia="宋体" w:hint="eastAsia"/>
        </w:rPr>
        <w:t xml:space="preserve"> v18.</w:t>
      </w:r>
      <w:r w:rsidR="008D4CBC">
        <w:rPr>
          <w:rFonts w:eastAsia="宋体"/>
        </w:rPr>
        <w:t>1</w:t>
      </w:r>
      <w:r>
        <w:rPr>
          <w:rFonts w:eastAsia="宋体" w:hint="eastAsia"/>
        </w:rPr>
        <w:t>.0</w:t>
      </w:r>
    </w:p>
    <w:p w14:paraId="5113210B" w14:textId="20C2BBE0" w:rsidR="007C6C32" w:rsidRDefault="007C6C32">
      <w:pPr>
        <w:pStyle w:val="References"/>
        <w:spacing w:before="120" w:after="120"/>
        <w:ind w:left="363" w:hanging="363"/>
        <w:rPr>
          <w:szCs w:val="20"/>
        </w:rPr>
      </w:pPr>
      <w:r>
        <w:rPr>
          <w:szCs w:val="20"/>
        </w:rPr>
        <w:t>TS 38.</w:t>
      </w:r>
      <w:r w:rsidR="008D4CBC">
        <w:rPr>
          <w:szCs w:val="20"/>
        </w:rPr>
        <w:t>331</w:t>
      </w:r>
      <w:r>
        <w:rPr>
          <w:szCs w:val="20"/>
        </w:rPr>
        <w:t xml:space="preserve"> v18.</w:t>
      </w:r>
      <w:r w:rsidR="008D4CBC">
        <w:rPr>
          <w:szCs w:val="20"/>
        </w:rPr>
        <w:t>1</w:t>
      </w:r>
      <w:r>
        <w:rPr>
          <w:szCs w:val="20"/>
        </w:rPr>
        <w:t>.0</w:t>
      </w:r>
    </w:p>
    <w:p w14:paraId="46E3F2DD" w14:textId="09A887FC" w:rsidR="00852DEE" w:rsidRDefault="007C6C32" w:rsidP="00100199">
      <w:pPr>
        <w:pStyle w:val="References"/>
        <w:spacing w:before="120" w:after="120"/>
        <w:ind w:left="363" w:hanging="363"/>
        <w:rPr>
          <w:szCs w:val="20"/>
        </w:rPr>
      </w:pPr>
      <w:r>
        <w:rPr>
          <w:szCs w:val="20"/>
        </w:rPr>
        <w:t>TS 3</w:t>
      </w:r>
      <w:r w:rsidR="008D4CBC">
        <w:rPr>
          <w:szCs w:val="20"/>
        </w:rPr>
        <w:t>8</w:t>
      </w:r>
      <w:r>
        <w:rPr>
          <w:szCs w:val="20"/>
        </w:rPr>
        <w:t>.</w:t>
      </w:r>
      <w:r w:rsidR="008D4CBC">
        <w:rPr>
          <w:szCs w:val="20"/>
        </w:rPr>
        <w:t>423</w:t>
      </w:r>
      <w:r>
        <w:rPr>
          <w:szCs w:val="20"/>
        </w:rPr>
        <w:t xml:space="preserve"> v18.</w:t>
      </w:r>
      <w:r w:rsidR="008D4CBC">
        <w:rPr>
          <w:szCs w:val="20"/>
        </w:rPr>
        <w:t>1</w:t>
      </w:r>
      <w:r>
        <w:rPr>
          <w:szCs w:val="20"/>
        </w:rPr>
        <w:t>.0</w:t>
      </w:r>
    </w:p>
    <w:p w14:paraId="5D3276EE" w14:textId="77777777" w:rsidR="00276676" w:rsidRDefault="00276676" w:rsidP="00276676">
      <w:pPr>
        <w:pStyle w:val="References"/>
        <w:numPr>
          <w:ilvl w:val="0"/>
          <w:numId w:val="0"/>
        </w:numPr>
        <w:spacing w:before="120" w:after="120"/>
        <w:ind w:left="360" w:hanging="360"/>
        <w:rPr>
          <w:szCs w:val="20"/>
        </w:rPr>
        <w:sectPr w:rsidR="00276676">
          <w:headerReference w:type="even" r:id="rId11"/>
          <w:headerReference w:type="default" r:id="rId12"/>
          <w:footerReference w:type="even" r:id="rId13"/>
          <w:footerReference w:type="default" r:id="rId14"/>
          <w:headerReference w:type="first" r:id="rId15"/>
          <w:footerReference w:type="first" r:id="rId16"/>
          <w:pgSz w:w="12240" w:h="15840"/>
          <w:pgMar w:top="1440" w:right="1202" w:bottom="1440" w:left="1378" w:header="720" w:footer="720" w:gutter="0"/>
          <w:cols w:space="720"/>
          <w:docGrid w:linePitch="272"/>
        </w:sectPr>
      </w:pPr>
    </w:p>
    <w:p w14:paraId="26EAEFB0" w14:textId="6041F3CA" w:rsidR="00276676" w:rsidRDefault="00276676" w:rsidP="00276676">
      <w:pPr>
        <w:pStyle w:val="References"/>
        <w:numPr>
          <w:ilvl w:val="0"/>
          <w:numId w:val="0"/>
        </w:numPr>
        <w:spacing w:before="120" w:after="120"/>
        <w:ind w:left="360" w:hanging="360"/>
        <w:rPr>
          <w:szCs w:val="20"/>
        </w:rPr>
      </w:pPr>
    </w:p>
    <w:p w14:paraId="6336D22E" w14:textId="26C203CC" w:rsidR="00276676" w:rsidRDefault="00276676" w:rsidP="00276676">
      <w:pPr>
        <w:pStyle w:val="1"/>
        <w:numPr>
          <w:ilvl w:val="0"/>
          <w:numId w:val="0"/>
        </w:numPr>
        <w:spacing w:before="120" w:after="120"/>
        <w:rPr>
          <w:rFonts w:eastAsia="宋体"/>
        </w:rPr>
      </w:pPr>
      <w:r>
        <w:rPr>
          <w:rFonts w:eastAsia="宋体"/>
        </w:rPr>
        <w:t xml:space="preserve">Annex </w:t>
      </w:r>
    </w:p>
    <w:p w14:paraId="3450D576" w14:textId="77777777" w:rsidR="00C3063A" w:rsidRPr="00FF4867" w:rsidRDefault="00C3063A" w:rsidP="00C3063A">
      <w:pPr>
        <w:pStyle w:val="4"/>
        <w:numPr>
          <w:ilvl w:val="0"/>
          <w:numId w:val="0"/>
        </w:numPr>
        <w:ind w:left="1418" w:hanging="1418"/>
      </w:pPr>
      <w:bookmarkStart w:id="38" w:name="_Toc162895350"/>
      <w:r w:rsidRPr="00FF4867">
        <w:t>–</w:t>
      </w:r>
      <w:r w:rsidRPr="00FF4867">
        <w:tab/>
      </w:r>
      <w:r w:rsidRPr="00FF4867">
        <w:rPr>
          <w:i/>
        </w:rPr>
        <w:t>CG-</w:t>
      </w:r>
      <w:proofErr w:type="spellStart"/>
      <w:r w:rsidRPr="00FF4867">
        <w:rPr>
          <w:i/>
        </w:rPr>
        <w:t>CandidateList</w:t>
      </w:r>
      <w:bookmarkEnd w:id="38"/>
      <w:proofErr w:type="spellEnd"/>
    </w:p>
    <w:p w14:paraId="7C236210" w14:textId="26819399" w:rsidR="00C3063A" w:rsidRPr="00C3063A" w:rsidRDefault="00C3063A" w:rsidP="00C3063A">
      <w:pPr>
        <w:overflowPunct w:val="0"/>
        <w:autoSpaceDE w:val="0"/>
        <w:autoSpaceDN w:val="0"/>
        <w:adjustRightInd w:val="0"/>
        <w:spacing w:beforeLines="0" w:afterLines="0" w:after="180" w:line="240" w:lineRule="auto"/>
        <w:jc w:val="left"/>
        <w:textAlignment w:val="baseline"/>
        <w:rPr>
          <w:kern w:val="0"/>
          <w:lang w:val="en-GB" w:eastAsia="ja-JP"/>
        </w:rPr>
      </w:pPr>
      <w:r w:rsidRPr="00C3063A">
        <w:rPr>
          <w:kern w:val="0"/>
          <w:lang w:val="en-GB" w:eastAsia="ja-JP"/>
        </w:rPr>
        <w:t xml:space="preserve">This message is used to transfer the SCG radio configuration for one or more candidate cells for Conditional </w:t>
      </w:r>
      <w:proofErr w:type="spellStart"/>
      <w:r w:rsidRPr="00C3063A">
        <w:rPr>
          <w:kern w:val="0"/>
          <w:lang w:val="en-GB" w:eastAsia="ja-JP"/>
        </w:rPr>
        <w:t>PSCell</w:t>
      </w:r>
      <w:proofErr w:type="spellEnd"/>
      <w:r w:rsidRPr="00C3063A">
        <w:rPr>
          <w:kern w:val="0"/>
          <w:lang w:val="en-GB" w:eastAsia="ja-JP"/>
        </w:rPr>
        <w:t xml:space="preserve"> Addition (CPA), Conditional </w:t>
      </w:r>
      <w:proofErr w:type="spellStart"/>
      <w:r w:rsidRPr="00C3063A">
        <w:rPr>
          <w:kern w:val="0"/>
          <w:lang w:val="en-GB" w:eastAsia="ja-JP"/>
        </w:rPr>
        <w:t>PSCell</w:t>
      </w:r>
      <w:proofErr w:type="spellEnd"/>
      <w:r w:rsidRPr="00C3063A">
        <w:rPr>
          <w:kern w:val="0"/>
          <w:lang w:val="en-GB" w:eastAsia="ja-JP"/>
        </w:rPr>
        <w:t xml:space="preserve"> Change (CPC), subsequent CPAC, or CHO with candidate SCG(s) as generated by the candidate target </w:t>
      </w:r>
      <w:proofErr w:type="spellStart"/>
      <w:r w:rsidRPr="00C3063A">
        <w:rPr>
          <w:kern w:val="0"/>
          <w:lang w:val="en-GB" w:eastAsia="ja-JP"/>
        </w:rPr>
        <w:t>SgNB</w:t>
      </w:r>
      <w:proofErr w:type="spellEnd"/>
      <w:ins w:id="39" w:author="ZTE" w:date="2024-04-02T17:03:00Z">
        <w:r w:rsidR="00215C4C">
          <w:rPr>
            <w:kern w:val="0"/>
            <w:lang w:val="en-GB" w:eastAsia="ja-JP"/>
          </w:rPr>
          <w:t xml:space="preserve"> or the source </w:t>
        </w:r>
        <w:proofErr w:type="spellStart"/>
        <w:r w:rsidR="00215C4C">
          <w:rPr>
            <w:kern w:val="0"/>
            <w:lang w:val="en-GB" w:eastAsia="ja-JP"/>
          </w:rPr>
          <w:t>SgNB</w:t>
        </w:r>
      </w:ins>
      <w:proofErr w:type="spellEnd"/>
      <w:r w:rsidRPr="00C3063A">
        <w:rPr>
          <w:kern w:val="0"/>
          <w:lang w:val="en-GB" w:eastAsia="ja-JP"/>
        </w:rPr>
        <w:t>.</w:t>
      </w:r>
    </w:p>
    <w:p w14:paraId="74760183" w14:textId="77777777" w:rsidR="00C3063A" w:rsidRPr="00C3063A" w:rsidRDefault="00C3063A" w:rsidP="00C3063A">
      <w:pPr>
        <w:overflowPunct w:val="0"/>
        <w:autoSpaceDE w:val="0"/>
        <w:autoSpaceDN w:val="0"/>
        <w:adjustRightInd w:val="0"/>
        <w:spacing w:beforeLines="0" w:afterLines="0" w:after="180" w:line="240" w:lineRule="auto"/>
        <w:ind w:left="568" w:hanging="284"/>
        <w:jc w:val="left"/>
        <w:textAlignment w:val="baseline"/>
        <w:rPr>
          <w:kern w:val="0"/>
          <w:lang w:val="en-GB" w:eastAsia="ja-JP"/>
        </w:rPr>
      </w:pPr>
      <w:r w:rsidRPr="00C3063A">
        <w:rPr>
          <w:kern w:val="0"/>
          <w:lang w:val="en-GB" w:eastAsia="ja-JP"/>
        </w:rPr>
        <w:t xml:space="preserve">Direction: Secondary </w:t>
      </w:r>
      <w:proofErr w:type="spellStart"/>
      <w:r w:rsidRPr="00C3063A">
        <w:rPr>
          <w:kern w:val="0"/>
          <w:lang w:val="en-GB" w:eastAsia="ja-JP"/>
        </w:rPr>
        <w:t>gNB</w:t>
      </w:r>
      <w:proofErr w:type="spellEnd"/>
      <w:r w:rsidRPr="00C3063A">
        <w:rPr>
          <w:kern w:val="0"/>
          <w:lang w:val="en-GB" w:eastAsia="ja-JP"/>
        </w:rPr>
        <w:t xml:space="preserve"> to master </w:t>
      </w:r>
      <w:proofErr w:type="spellStart"/>
      <w:r w:rsidRPr="00C3063A">
        <w:rPr>
          <w:kern w:val="0"/>
          <w:lang w:val="en-GB" w:eastAsia="ja-JP"/>
        </w:rPr>
        <w:t>gNB</w:t>
      </w:r>
      <w:proofErr w:type="spellEnd"/>
      <w:r w:rsidRPr="00C3063A">
        <w:rPr>
          <w:kern w:val="0"/>
          <w:lang w:val="en-GB" w:eastAsia="ja-JP"/>
        </w:rPr>
        <w:t xml:space="preserve"> or </w:t>
      </w:r>
      <w:proofErr w:type="spellStart"/>
      <w:r w:rsidRPr="00C3063A">
        <w:rPr>
          <w:kern w:val="0"/>
          <w:lang w:val="en-GB" w:eastAsia="ja-JP"/>
        </w:rPr>
        <w:t>eNB</w:t>
      </w:r>
      <w:proofErr w:type="spellEnd"/>
      <w:r w:rsidRPr="00C3063A">
        <w:rPr>
          <w:kern w:val="0"/>
          <w:lang w:val="en-GB" w:eastAsia="ja-JP"/>
        </w:rPr>
        <w:t>.</w:t>
      </w:r>
    </w:p>
    <w:p w14:paraId="6E24E89C" w14:textId="77777777" w:rsidR="00C3063A" w:rsidRPr="00C3063A" w:rsidRDefault="00C3063A" w:rsidP="00C3063A">
      <w:pPr>
        <w:keepNext/>
        <w:keepLines/>
        <w:overflowPunct w:val="0"/>
        <w:autoSpaceDE w:val="0"/>
        <w:autoSpaceDN w:val="0"/>
        <w:adjustRightInd w:val="0"/>
        <w:spacing w:beforeLines="0" w:before="60" w:afterLines="0" w:after="180" w:line="240" w:lineRule="auto"/>
        <w:jc w:val="center"/>
        <w:textAlignment w:val="baseline"/>
        <w:rPr>
          <w:rFonts w:ascii="Arial" w:hAnsi="Arial"/>
          <w:b/>
          <w:kern w:val="0"/>
          <w:lang w:val="en-GB" w:eastAsia="ja-JP"/>
        </w:rPr>
      </w:pPr>
      <w:r w:rsidRPr="00C3063A">
        <w:rPr>
          <w:rFonts w:ascii="Arial" w:hAnsi="Arial"/>
          <w:b/>
          <w:i/>
          <w:kern w:val="0"/>
          <w:lang w:val="en-GB" w:eastAsia="ja-JP"/>
        </w:rPr>
        <w:t>CG-</w:t>
      </w:r>
      <w:proofErr w:type="spellStart"/>
      <w:r w:rsidRPr="00C3063A">
        <w:rPr>
          <w:rFonts w:ascii="Arial" w:hAnsi="Arial"/>
          <w:b/>
          <w:i/>
          <w:kern w:val="0"/>
          <w:lang w:val="en-GB" w:eastAsia="ja-JP"/>
        </w:rPr>
        <w:t>CandidateList</w:t>
      </w:r>
      <w:proofErr w:type="spellEnd"/>
      <w:r w:rsidRPr="00C3063A">
        <w:rPr>
          <w:rFonts w:ascii="Arial" w:hAnsi="Arial"/>
          <w:b/>
          <w:kern w:val="0"/>
          <w:lang w:val="en-GB" w:eastAsia="ja-JP"/>
        </w:rPr>
        <w:t xml:space="preserve"> message</w:t>
      </w:r>
    </w:p>
    <w:p w14:paraId="18FCA9C7"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color w:val="808080"/>
          <w:kern w:val="0"/>
          <w:sz w:val="16"/>
          <w:lang w:val="en-GB" w:eastAsia="en-GB"/>
        </w:rPr>
      </w:pPr>
      <w:r w:rsidRPr="00C3063A">
        <w:rPr>
          <w:rFonts w:ascii="Courier New" w:hAnsi="Courier New"/>
          <w:noProof/>
          <w:color w:val="808080"/>
          <w:kern w:val="0"/>
          <w:sz w:val="16"/>
          <w:lang w:val="en-GB" w:eastAsia="en-GB"/>
        </w:rPr>
        <w:t>-- ASN1START</w:t>
      </w:r>
    </w:p>
    <w:p w14:paraId="3009E992"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color w:val="808080"/>
          <w:kern w:val="0"/>
          <w:sz w:val="16"/>
          <w:lang w:val="en-GB" w:eastAsia="en-GB"/>
        </w:rPr>
      </w:pPr>
      <w:r w:rsidRPr="00C3063A">
        <w:rPr>
          <w:rFonts w:ascii="Courier New" w:hAnsi="Courier New"/>
          <w:noProof/>
          <w:color w:val="808080"/>
          <w:kern w:val="0"/>
          <w:sz w:val="16"/>
          <w:lang w:val="en-GB" w:eastAsia="en-GB"/>
        </w:rPr>
        <w:t>-- TAG-CG-CANDIDATELIST-START</w:t>
      </w:r>
    </w:p>
    <w:p w14:paraId="07525B50"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7D85B44C"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CG-CandidateList ::=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w:t>
      </w:r>
    </w:p>
    <w:p w14:paraId="0D62B635"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criticalExtensions                  </w:t>
      </w:r>
      <w:r w:rsidRPr="00C3063A">
        <w:rPr>
          <w:rFonts w:ascii="Courier New" w:hAnsi="Courier New"/>
          <w:noProof/>
          <w:color w:val="993366"/>
          <w:kern w:val="0"/>
          <w:sz w:val="16"/>
          <w:lang w:val="en-GB" w:eastAsia="en-GB"/>
        </w:rPr>
        <w:t>CHOICE</w:t>
      </w:r>
      <w:r w:rsidRPr="00C3063A">
        <w:rPr>
          <w:rFonts w:ascii="Courier New" w:hAnsi="Courier New"/>
          <w:noProof/>
          <w:kern w:val="0"/>
          <w:sz w:val="16"/>
          <w:lang w:val="en-GB" w:eastAsia="en-GB"/>
        </w:rPr>
        <w:t xml:space="preserve"> {</w:t>
      </w:r>
    </w:p>
    <w:p w14:paraId="1EF4C6A1"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c1                                  </w:t>
      </w:r>
      <w:r w:rsidRPr="00C3063A">
        <w:rPr>
          <w:rFonts w:ascii="Courier New" w:hAnsi="Courier New"/>
          <w:noProof/>
          <w:color w:val="993366"/>
          <w:kern w:val="0"/>
          <w:sz w:val="16"/>
          <w:lang w:val="en-GB" w:eastAsia="en-GB"/>
        </w:rPr>
        <w:t>CHOICE</w:t>
      </w:r>
      <w:r w:rsidRPr="00C3063A">
        <w:rPr>
          <w:rFonts w:ascii="Courier New" w:hAnsi="Courier New"/>
          <w:noProof/>
          <w:kern w:val="0"/>
          <w:sz w:val="16"/>
          <w:lang w:val="en-GB" w:eastAsia="en-GB"/>
        </w:rPr>
        <w:t>{</w:t>
      </w:r>
    </w:p>
    <w:p w14:paraId="2F74CAE2"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cg-CandidateList-r17                CG-CandidateList-r17-IEs,</w:t>
      </w:r>
    </w:p>
    <w:p w14:paraId="2E980304"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spare3 </w:t>
      </w:r>
      <w:r w:rsidRPr="00C3063A">
        <w:rPr>
          <w:rFonts w:ascii="Courier New" w:hAnsi="Courier New"/>
          <w:noProof/>
          <w:color w:val="993366"/>
          <w:kern w:val="0"/>
          <w:sz w:val="16"/>
          <w:lang w:val="en-GB" w:eastAsia="en-GB"/>
        </w:rPr>
        <w:t>NULL</w:t>
      </w:r>
      <w:r w:rsidRPr="00C3063A">
        <w:rPr>
          <w:rFonts w:ascii="Courier New" w:hAnsi="Courier New"/>
          <w:noProof/>
          <w:kern w:val="0"/>
          <w:sz w:val="16"/>
          <w:lang w:val="en-GB" w:eastAsia="en-GB"/>
        </w:rPr>
        <w:t xml:space="preserve">, spare2 </w:t>
      </w:r>
      <w:r w:rsidRPr="00C3063A">
        <w:rPr>
          <w:rFonts w:ascii="Courier New" w:hAnsi="Courier New"/>
          <w:noProof/>
          <w:color w:val="993366"/>
          <w:kern w:val="0"/>
          <w:sz w:val="16"/>
          <w:lang w:val="en-GB" w:eastAsia="en-GB"/>
        </w:rPr>
        <w:t>NULL</w:t>
      </w:r>
      <w:r w:rsidRPr="00C3063A">
        <w:rPr>
          <w:rFonts w:ascii="Courier New" w:hAnsi="Courier New"/>
          <w:noProof/>
          <w:kern w:val="0"/>
          <w:sz w:val="16"/>
          <w:lang w:val="en-GB" w:eastAsia="en-GB"/>
        </w:rPr>
        <w:t xml:space="preserve">, spare1 </w:t>
      </w:r>
      <w:r w:rsidRPr="00C3063A">
        <w:rPr>
          <w:rFonts w:ascii="Courier New" w:hAnsi="Courier New"/>
          <w:noProof/>
          <w:color w:val="993366"/>
          <w:kern w:val="0"/>
          <w:sz w:val="16"/>
          <w:lang w:val="en-GB" w:eastAsia="en-GB"/>
        </w:rPr>
        <w:t>NULL</w:t>
      </w:r>
    </w:p>
    <w:p w14:paraId="18B86BCD"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w:t>
      </w:r>
    </w:p>
    <w:p w14:paraId="760C458D"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criticalExtensionsFuture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w:t>
      </w:r>
    </w:p>
    <w:p w14:paraId="4FD52743"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w:t>
      </w:r>
    </w:p>
    <w:p w14:paraId="3F5004B0"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w:t>
      </w:r>
    </w:p>
    <w:p w14:paraId="7BD0BB7C"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11B5854D"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CG-CandidateList-r17-IEs ::=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w:t>
      </w:r>
    </w:p>
    <w:p w14:paraId="7BC79B2F"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cg-CandidateToAddModList-r17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w:t>
      </w:r>
      <w:r w:rsidRPr="00C3063A">
        <w:rPr>
          <w:rFonts w:ascii="Courier New" w:hAnsi="Courier New"/>
          <w:noProof/>
          <w:color w:val="993366"/>
          <w:kern w:val="0"/>
          <w:sz w:val="16"/>
          <w:lang w:val="en-GB" w:eastAsia="en-GB"/>
        </w:rPr>
        <w:t>SIZE</w:t>
      </w:r>
      <w:r w:rsidRPr="00C3063A">
        <w:rPr>
          <w:rFonts w:ascii="Courier New" w:hAnsi="Courier New"/>
          <w:noProof/>
          <w:kern w:val="0"/>
          <w:sz w:val="16"/>
          <w:lang w:val="en-GB" w:eastAsia="en-GB"/>
        </w:rPr>
        <w:t xml:space="preserve"> (1..maxNrofCondCells-r16))</w:t>
      </w:r>
      <w:r w:rsidRPr="00C3063A">
        <w:rPr>
          <w:rFonts w:ascii="Courier New" w:hAnsi="Courier New"/>
          <w:noProof/>
          <w:color w:val="993366"/>
          <w:kern w:val="0"/>
          <w:sz w:val="16"/>
          <w:lang w:val="en-GB" w:eastAsia="en-GB"/>
        </w:rPr>
        <w:t xml:space="preserve"> OF</w:t>
      </w:r>
      <w:r w:rsidRPr="00C3063A">
        <w:rPr>
          <w:rFonts w:ascii="Courier New" w:hAnsi="Courier New"/>
          <w:noProof/>
          <w:kern w:val="0"/>
          <w:sz w:val="16"/>
          <w:lang w:val="en-GB" w:eastAsia="en-GB"/>
        </w:rPr>
        <w:t xml:space="preserve"> CG-CandidateInfo-r17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33994D77"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cg-CandidateToReleaseList-r17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w:t>
      </w:r>
      <w:r w:rsidRPr="00C3063A">
        <w:rPr>
          <w:rFonts w:ascii="Courier New" w:hAnsi="Courier New"/>
          <w:noProof/>
          <w:color w:val="993366"/>
          <w:kern w:val="0"/>
          <w:sz w:val="16"/>
          <w:lang w:val="en-GB" w:eastAsia="en-GB"/>
        </w:rPr>
        <w:t>SIZE</w:t>
      </w:r>
      <w:r w:rsidRPr="00C3063A">
        <w:rPr>
          <w:rFonts w:ascii="Courier New" w:hAnsi="Courier New"/>
          <w:noProof/>
          <w:kern w:val="0"/>
          <w:sz w:val="16"/>
          <w:lang w:val="en-GB" w:eastAsia="en-GB"/>
        </w:rPr>
        <w:t xml:space="preserve"> (1..maxNrofCondCells-r16))</w:t>
      </w:r>
      <w:r w:rsidRPr="00C3063A">
        <w:rPr>
          <w:rFonts w:ascii="Courier New" w:hAnsi="Courier New"/>
          <w:noProof/>
          <w:color w:val="993366"/>
          <w:kern w:val="0"/>
          <w:sz w:val="16"/>
          <w:lang w:val="en-GB" w:eastAsia="en-GB"/>
        </w:rPr>
        <w:t xml:space="preserve"> OF</w:t>
      </w:r>
      <w:r w:rsidRPr="00C3063A">
        <w:rPr>
          <w:rFonts w:ascii="Courier New" w:hAnsi="Courier New"/>
          <w:noProof/>
          <w:kern w:val="0"/>
          <w:sz w:val="16"/>
          <w:lang w:val="en-GB" w:eastAsia="en-GB"/>
        </w:rPr>
        <w:t xml:space="preserve"> CG-CandidateInfoId-r17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1B3D9D95"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nonCriticalExtension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                                                          </w:t>
      </w:r>
      <w:r w:rsidRPr="00C3063A">
        <w:rPr>
          <w:rFonts w:ascii="Courier New" w:hAnsi="Courier New"/>
          <w:noProof/>
          <w:color w:val="993366"/>
          <w:kern w:val="0"/>
          <w:sz w:val="16"/>
          <w:lang w:val="en-GB" w:eastAsia="en-GB"/>
        </w:rPr>
        <w:t>OPTIONAL</w:t>
      </w:r>
    </w:p>
    <w:p w14:paraId="25D31E52"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w:t>
      </w:r>
    </w:p>
    <w:p w14:paraId="2F3EE451"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1AC9B791"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CG-CandidateInfo-r17 ::=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w:t>
      </w:r>
    </w:p>
    <w:p w14:paraId="4793FBBC"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cg-CandidateInfoId-r17              CG-CandidateInfoId-r17,</w:t>
      </w:r>
    </w:p>
    <w:p w14:paraId="132D2EC5"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candidateCG-Config-r17             </w:t>
      </w:r>
      <w:r w:rsidRPr="00C3063A">
        <w:rPr>
          <w:rFonts w:ascii="Courier New" w:hAnsi="Courier New"/>
          <w:noProof/>
          <w:color w:val="993366"/>
          <w:kern w:val="0"/>
          <w:sz w:val="16"/>
          <w:lang w:val="en-GB" w:eastAsia="en-GB"/>
        </w:rPr>
        <w:t>OCTET</w:t>
      </w:r>
      <w:r w:rsidRPr="00C3063A">
        <w:rPr>
          <w:rFonts w:ascii="Courier New" w:hAnsi="Courier New"/>
          <w:noProof/>
          <w:kern w:val="0"/>
          <w:sz w:val="16"/>
          <w:lang w:val="en-GB" w:eastAsia="en-GB"/>
        </w:rPr>
        <w:t xml:space="preserve"> </w:t>
      </w:r>
      <w:r w:rsidRPr="00C3063A">
        <w:rPr>
          <w:rFonts w:ascii="Courier New" w:hAnsi="Courier New"/>
          <w:noProof/>
          <w:color w:val="993366"/>
          <w:kern w:val="0"/>
          <w:sz w:val="16"/>
          <w:lang w:val="en-GB" w:eastAsia="en-GB"/>
        </w:rPr>
        <w:t>STRING</w:t>
      </w:r>
      <w:r w:rsidRPr="00C3063A">
        <w:rPr>
          <w:rFonts w:ascii="Courier New" w:hAnsi="Courier New"/>
          <w:noProof/>
          <w:kern w:val="0"/>
          <w:sz w:val="16"/>
          <w:lang w:val="en-GB" w:eastAsia="en-GB"/>
        </w:rPr>
        <w:t xml:space="preserve"> (CONTAINING CG-Config)</w:t>
      </w:r>
    </w:p>
    <w:p w14:paraId="4767FC61"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w:t>
      </w:r>
    </w:p>
    <w:p w14:paraId="7B49F3A5"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5F14FC0C"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CG-CandidateInfoId-r17::=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w:t>
      </w:r>
    </w:p>
    <w:p w14:paraId="431642FC"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ssbFrequency-r17                    ARFCN-ValueNR,</w:t>
      </w:r>
    </w:p>
    <w:p w14:paraId="4814833B"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physCellId-r17                      PhysCellId</w:t>
      </w:r>
    </w:p>
    <w:p w14:paraId="55FB456D"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w:t>
      </w:r>
    </w:p>
    <w:p w14:paraId="23A33C05"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484241FD"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color w:val="808080"/>
          <w:kern w:val="0"/>
          <w:sz w:val="16"/>
          <w:lang w:val="en-GB" w:eastAsia="en-GB"/>
        </w:rPr>
      </w:pPr>
      <w:r w:rsidRPr="00C3063A">
        <w:rPr>
          <w:rFonts w:ascii="Courier New" w:hAnsi="Courier New"/>
          <w:noProof/>
          <w:color w:val="808080"/>
          <w:kern w:val="0"/>
          <w:sz w:val="16"/>
          <w:lang w:val="en-GB" w:eastAsia="en-GB"/>
        </w:rPr>
        <w:t>-- TAG-CG-CANDIDATELIST-STOP</w:t>
      </w:r>
    </w:p>
    <w:p w14:paraId="30EA6D43"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color w:val="808080"/>
          <w:kern w:val="0"/>
          <w:sz w:val="16"/>
          <w:lang w:val="en-GB" w:eastAsia="en-GB"/>
        </w:rPr>
      </w:pPr>
      <w:r w:rsidRPr="00C3063A">
        <w:rPr>
          <w:rFonts w:ascii="Courier New" w:hAnsi="Courier New"/>
          <w:noProof/>
          <w:color w:val="808080"/>
          <w:kern w:val="0"/>
          <w:sz w:val="16"/>
          <w:lang w:val="en-GB" w:eastAsia="en-GB"/>
        </w:rPr>
        <w:t>-- ASN1STOP</w:t>
      </w:r>
    </w:p>
    <w:p w14:paraId="2C6E81D3" w14:textId="77777777" w:rsidR="00C3063A" w:rsidRPr="00C3063A" w:rsidRDefault="00C3063A" w:rsidP="00C3063A">
      <w:pPr>
        <w:overflowPunct w:val="0"/>
        <w:autoSpaceDE w:val="0"/>
        <w:autoSpaceDN w:val="0"/>
        <w:adjustRightInd w:val="0"/>
        <w:spacing w:beforeLines="0" w:afterLines="0" w:after="180" w:line="240" w:lineRule="auto"/>
        <w:jc w:val="left"/>
        <w:textAlignment w:val="baseline"/>
        <w:rPr>
          <w:kern w:val="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063A" w:rsidRPr="00C3063A" w14:paraId="4B5F7136" w14:textId="77777777" w:rsidTr="00C3063A">
        <w:tc>
          <w:tcPr>
            <w:tcW w:w="14173" w:type="dxa"/>
            <w:tcBorders>
              <w:top w:val="single" w:sz="4" w:space="0" w:color="auto"/>
              <w:left w:val="single" w:sz="4" w:space="0" w:color="auto"/>
              <w:bottom w:val="single" w:sz="4" w:space="0" w:color="auto"/>
              <w:right w:val="single" w:sz="4" w:space="0" w:color="auto"/>
            </w:tcBorders>
          </w:tcPr>
          <w:p w14:paraId="2677575E" w14:textId="77777777" w:rsidR="00C3063A" w:rsidRPr="00C3063A" w:rsidRDefault="00C3063A" w:rsidP="00C3063A">
            <w:pPr>
              <w:keepNext/>
              <w:keepLines/>
              <w:overflowPunct w:val="0"/>
              <w:autoSpaceDE w:val="0"/>
              <w:autoSpaceDN w:val="0"/>
              <w:adjustRightInd w:val="0"/>
              <w:spacing w:beforeLines="0" w:afterLines="0" w:after="0" w:line="240" w:lineRule="auto"/>
              <w:jc w:val="center"/>
              <w:textAlignment w:val="baseline"/>
              <w:rPr>
                <w:rFonts w:ascii="Arial" w:hAnsi="Arial"/>
                <w:b/>
                <w:kern w:val="0"/>
                <w:sz w:val="18"/>
                <w:lang w:val="en-GB" w:eastAsia="sv-SE"/>
              </w:rPr>
            </w:pPr>
            <w:r w:rsidRPr="00C3063A">
              <w:rPr>
                <w:rFonts w:ascii="Arial" w:hAnsi="Arial"/>
                <w:b/>
                <w:i/>
                <w:kern w:val="0"/>
                <w:sz w:val="18"/>
                <w:lang w:val="en-GB" w:eastAsia="sv-SE"/>
              </w:rPr>
              <w:lastRenderedPageBreak/>
              <w:t>CG-</w:t>
            </w:r>
            <w:proofErr w:type="spellStart"/>
            <w:r w:rsidRPr="00C3063A">
              <w:rPr>
                <w:rFonts w:ascii="Arial" w:hAnsi="Arial"/>
                <w:b/>
                <w:i/>
                <w:kern w:val="0"/>
                <w:sz w:val="18"/>
                <w:lang w:val="en-GB" w:eastAsia="sv-SE"/>
              </w:rPr>
              <w:t>CandidateList</w:t>
            </w:r>
            <w:proofErr w:type="spellEnd"/>
            <w:r w:rsidRPr="00C3063A">
              <w:rPr>
                <w:rFonts w:ascii="Arial" w:hAnsi="Arial"/>
                <w:b/>
                <w:i/>
                <w:kern w:val="0"/>
                <w:sz w:val="18"/>
                <w:lang w:val="en-GB" w:eastAsia="sv-SE"/>
              </w:rPr>
              <w:t xml:space="preserve"> </w:t>
            </w:r>
            <w:r w:rsidRPr="00C3063A">
              <w:rPr>
                <w:rFonts w:ascii="Arial" w:hAnsi="Arial"/>
                <w:b/>
                <w:kern w:val="0"/>
                <w:sz w:val="18"/>
                <w:lang w:val="en-GB" w:eastAsia="sv-SE"/>
              </w:rPr>
              <w:t>field descriptions</w:t>
            </w:r>
          </w:p>
        </w:tc>
      </w:tr>
      <w:tr w:rsidR="00C3063A" w:rsidRPr="00C3063A" w14:paraId="6F9BD4CA" w14:textId="77777777" w:rsidTr="00C3063A">
        <w:tc>
          <w:tcPr>
            <w:tcW w:w="14173" w:type="dxa"/>
            <w:tcBorders>
              <w:top w:val="single" w:sz="4" w:space="0" w:color="auto"/>
              <w:left w:val="single" w:sz="4" w:space="0" w:color="auto"/>
              <w:bottom w:val="single" w:sz="4" w:space="0" w:color="auto"/>
              <w:right w:val="single" w:sz="4" w:space="0" w:color="auto"/>
            </w:tcBorders>
          </w:tcPr>
          <w:p w14:paraId="27870A12"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r w:rsidRPr="00C3063A">
              <w:rPr>
                <w:rFonts w:ascii="Arial" w:hAnsi="Arial"/>
                <w:b/>
                <w:i/>
                <w:kern w:val="0"/>
                <w:sz w:val="18"/>
                <w:lang w:val="en-GB" w:eastAsia="sv-SE"/>
              </w:rPr>
              <w:t>cg-</w:t>
            </w:r>
            <w:proofErr w:type="spellStart"/>
            <w:r w:rsidRPr="00C3063A">
              <w:rPr>
                <w:rFonts w:ascii="Arial" w:hAnsi="Arial"/>
                <w:b/>
                <w:i/>
                <w:kern w:val="0"/>
                <w:sz w:val="18"/>
                <w:lang w:val="en-GB" w:eastAsia="sv-SE"/>
              </w:rPr>
              <w:t>CandidateToAddModList</w:t>
            </w:r>
            <w:proofErr w:type="spellEnd"/>
          </w:p>
          <w:p w14:paraId="029A2C22" w14:textId="032EE408"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C3063A">
              <w:rPr>
                <w:rFonts w:ascii="Arial" w:hAnsi="Arial"/>
                <w:kern w:val="0"/>
                <w:sz w:val="18"/>
                <w:lang w:val="en-GB" w:eastAsia="sv-SE"/>
              </w:rPr>
              <w:t xml:space="preserve">Contains information regarding candidate target cells to be added or modified for Conditional </w:t>
            </w:r>
            <w:proofErr w:type="spellStart"/>
            <w:r w:rsidRPr="00C3063A">
              <w:rPr>
                <w:rFonts w:ascii="Arial" w:hAnsi="Arial"/>
                <w:kern w:val="0"/>
                <w:sz w:val="18"/>
                <w:lang w:val="en-GB" w:eastAsia="sv-SE"/>
              </w:rPr>
              <w:t>PSCell</w:t>
            </w:r>
            <w:proofErr w:type="spellEnd"/>
            <w:r w:rsidRPr="00C3063A">
              <w:rPr>
                <w:rFonts w:ascii="Arial" w:hAnsi="Arial"/>
                <w:kern w:val="0"/>
                <w:sz w:val="18"/>
                <w:lang w:val="en-GB" w:eastAsia="sv-SE"/>
              </w:rPr>
              <w:t xml:space="preserve"> Addition (CPA), Conditional </w:t>
            </w:r>
            <w:proofErr w:type="spellStart"/>
            <w:r w:rsidRPr="00C3063A">
              <w:rPr>
                <w:rFonts w:ascii="Arial" w:hAnsi="Arial"/>
                <w:kern w:val="0"/>
                <w:sz w:val="18"/>
                <w:lang w:val="en-GB" w:eastAsia="sv-SE"/>
              </w:rPr>
              <w:t>PSCell</w:t>
            </w:r>
            <w:proofErr w:type="spellEnd"/>
            <w:r w:rsidRPr="00C3063A">
              <w:rPr>
                <w:rFonts w:ascii="Arial" w:hAnsi="Arial"/>
                <w:kern w:val="0"/>
                <w:sz w:val="18"/>
                <w:lang w:val="en-GB" w:eastAsia="sv-SE"/>
              </w:rPr>
              <w:t xml:space="preserve"> Change (CPC), subsequent CPAC, or CHO with candidate SCG(s) from the candidate target secondary node</w:t>
            </w:r>
            <w:ins w:id="40" w:author="ZTE" w:date="2024-04-02T17:04:00Z">
              <w:r w:rsidR="00215C4C">
                <w:rPr>
                  <w:rFonts w:ascii="Arial" w:hAnsi="Arial"/>
                  <w:kern w:val="0"/>
                  <w:sz w:val="18"/>
                  <w:lang w:val="en-GB" w:eastAsia="sv-SE"/>
                </w:rPr>
                <w:t xml:space="preserve"> or the source secondary node</w:t>
              </w:r>
            </w:ins>
            <w:r w:rsidRPr="00C3063A">
              <w:rPr>
                <w:rFonts w:ascii="Arial" w:hAnsi="Arial"/>
                <w:kern w:val="0"/>
                <w:sz w:val="18"/>
                <w:lang w:val="en-GB" w:eastAsia="sv-SE"/>
              </w:rPr>
              <w:t xml:space="preserve"> to the master node.</w:t>
            </w:r>
          </w:p>
        </w:tc>
      </w:tr>
      <w:tr w:rsidR="00C3063A" w:rsidRPr="00C3063A" w14:paraId="1A166E1E" w14:textId="77777777" w:rsidTr="00C3063A">
        <w:tc>
          <w:tcPr>
            <w:tcW w:w="14173" w:type="dxa"/>
            <w:tcBorders>
              <w:top w:val="single" w:sz="4" w:space="0" w:color="auto"/>
              <w:left w:val="single" w:sz="4" w:space="0" w:color="auto"/>
              <w:bottom w:val="single" w:sz="4" w:space="0" w:color="auto"/>
              <w:right w:val="single" w:sz="4" w:space="0" w:color="auto"/>
            </w:tcBorders>
          </w:tcPr>
          <w:p w14:paraId="483F2B51"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r w:rsidRPr="00C3063A">
              <w:rPr>
                <w:rFonts w:ascii="Arial" w:hAnsi="Arial"/>
                <w:b/>
                <w:i/>
                <w:kern w:val="0"/>
                <w:sz w:val="18"/>
                <w:lang w:val="en-GB" w:eastAsia="sv-SE"/>
              </w:rPr>
              <w:t>cg-</w:t>
            </w:r>
            <w:proofErr w:type="spellStart"/>
            <w:r w:rsidRPr="00C3063A">
              <w:rPr>
                <w:rFonts w:ascii="Arial" w:hAnsi="Arial"/>
                <w:b/>
                <w:i/>
                <w:kern w:val="0"/>
                <w:sz w:val="18"/>
                <w:lang w:val="en-GB" w:eastAsia="sv-SE"/>
              </w:rPr>
              <w:t>CandidateToReleaseList</w:t>
            </w:r>
            <w:proofErr w:type="spellEnd"/>
          </w:p>
          <w:p w14:paraId="3A6D9C6A" w14:textId="30D52B36"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C3063A">
              <w:rPr>
                <w:rFonts w:ascii="Arial" w:hAnsi="Arial"/>
                <w:kern w:val="0"/>
                <w:sz w:val="18"/>
                <w:lang w:val="en-GB" w:eastAsia="sv-SE"/>
              </w:rPr>
              <w:t>Contains information regarding candidate target cells for CPA, CPC, subsequent CPAC, or CHO with candidate SCG(s) to be removed from the candidate target secondary node</w:t>
            </w:r>
            <w:ins w:id="41" w:author="ZTE" w:date="2024-04-02T17:04:00Z">
              <w:r w:rsidR="00215C4C">
                <w:rPr>
                  <w:rFonts w:ascii="Arial" w:hAnsi="Arial"/>
                  <w:kern w:val="0"/>
                  <w:sz w:val="18"/>
                  <w:lang w:val="en-GB" w:eastAsia="sv-SE"/>
                </w:rPr>
                <w:t xml:space="preserve"> or the source secondary node</w:t>
              </w:r>
            </w:ins>
            <w:r w:rsidRPr="00C3063A">
              <w:rPr>
                <w:rFonts w:ascii="Arial" w:hAnsi="Arial"/>
                <w:kern w:val="0"/>
                <w:sz w:val="18"/>
                <w:lang w:val="en-GB" w:eastAsia="sv-SE"/>
              </w:rPr>
              <w:t xml:space="preserve"> to the master node. This list is not used in CPA, CPC, subsequent CPAC, or CHO with candidate SCG(s) preparation.</w:t>
            </w:r>
          </w:p>
        </w:tc>
      </w:tr>
    </w:tbl>
    <w:p w14:paraId="698B460B" w14:textId="77777777" w:rsidR="00C3063A" w:rsidRPr="00C3063A" w:rsidRDefault="00C3063A" w:rsidP="00C3063A">
      <w:pPr>
        <w:overflowPunct w:val="0"/>
        <w:autoSpaceDE w:val="0"/>
        <w:autoSpaceDN w:val="0"/>
        <w:adjustRightInd w:val="0"/>
        <w:spacing w:beforeLines="0" w:afterLines="0" w:after="180" w:line="240" w:lineRule="auto"/>
        <w:jc w:val="left"/>
        <w:textAlignment w:val="baseline"/>
        <w:rPr>
          <w:kern w:val="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063A" w:rsidRPr="00C3063A" w14:paraId="0571ECF5" w14:textId="77777777" w:rsidTr="00C3063A">
        <w:tc>
          <w:tcPr>
            <w:tcW w:w="14173" w:type="dxa"/>
            <w:tcBorders>
              <w:top w:val="single" w:sz="4" w:space="0" w:color="auto"/>
              <w:left w:val="single" w:sz="4" w:space="0" w:color="auto"/>
              <w:bottom w:val="single" w:sz="4" w:space="0" w:color="auto"/>
              <w:right w:val="single" w:sz="4" w:space="0" w:color="auto"/>
            </w:tcBorders>
          </w:tcPr>
          <w:p w14:paraId="1F0B0956" w14:textId="77777777" w:rsidR="00C3063A" w:rsidRPr="00C3063A" w:rsidRDefault="00C3063A" w:rsidP="00C3063A">
            <w:pPr>
              <w:keepNext/>
              <w:keepLines/>
              <w:overflowPunct w:val="0"/>
              <w:autoSpaceDE w:val="0"/>
              <w:autoSpaceDN w:val="0"/>
              <w:adjustRightInd w:val="0"/>
              <w:spacing w:beforeLines="0" w:afterLines="0" w:after="0" w:line="240" w:lineRule="auto"/>
              <w:jc w:val="center"/>
              <w:textAlignment w:val="baseline"/>
              <w:rPr>
                <w:rFonts w:ascii="Arial" w:hAnsi="Arial"/>
                <w:b/>
                <w:kern w:val="0"/>
                <w:sz w:val="18"/>
                <w:lang w:val="en-GB" w:eastAsia="sv-SE"/>
              </w:rPr>
            </w:pPr>
            <w:r w:rsidRPr="00C3063A">
              <w:rPr>
                <w:rFonts w:ascii="Arial" w:hAnsi="Arial"/>
                <w:b/>
                <w:i/>
                <w:kern w:val="0"/>
                <w:sz w:val="18"/>
                <w:lang w:val="en-GB" w:eastAsia="sv-SE"/>
              </w:rPr>
              <w:t>CG-</w:t>
            </w:r>
            <w:proofErr w:type="spellStart"/>
            <w:r w:rsidRPr="00C3063A">
              <w:rPr>
                <w:rFonts w:ascii="Arial" w:hAnsi="Arial"/>
                <w:b/>
                <w:i/>
                <w:kern w:val="0"/>
                <w:sz w:val="18"/>
                <w:lang w:val="en-GB" w:eastAsia="sv-SE"/>
              </w:rPr>
              <w:t>CandidateInfo</w:t>
            </w:r>
            <w:proofErr w:type="spellEnd"/>
            <w:r w:rsidRPr="00C3063A">
              <w:rPr>
                <w:rFonts w:ascii="Arial" w:hAnsi="Arial"/>
                <w:b/>
                <w:i/>
                <w:kern w:val="0"/>
                <w:sz w:val="18"/>
                <w:lang w:val="en-GB" w:eastAsia="sv-SE"/>
              </w:rPr>
              <w:t xml:space="preserve"> </w:t>
            </w:r>
            <w:r w:rsidRPr="00C3063A">
              <w:rPr>
                <w:rFonts w:ascii="Arial" w:hAnsi="Arial"/>
                <w:b/>
                <w:kern w:val="0"/>
                <w:sz w:val="18"/>
                <w:lang w:val="en-GB" w:eastAsia="sv-SE"/>
              </w:rPr>
              <w:t>field descriptions</w:t>
            </w:r>
          </w:p>
        </w:tc>
      </w:tr>
      <w:tr w:rsidR="00C3063A" w:rsidRPr="00C3063A" w14:paraId="144654E8" w14:textId="77777777" w:rsidTr="00C3063A">
        <w:tc>
          <w:tcPr>
            <w:tcW w:w="14173" w:type="dxa"/>
            <w:tcBorders>
              <w:top w:val="single" w:sz="4" w:space="0" w:color="auto"/>
              <w:left w:val="single" w:sz="4" w:space="0" w:color="auto"/>
              <w:bottom w:val="single" w:sz="4" w:space="0" w:color="auto"/>
              <w:right w:val="single" w:sz="4" w:space="0" w:color="auto"/>
            </w:tcBorders>
          </w:tcPr>
          <w:p w14:paraId="7E9C15C4"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r w:rsidRPr="00C3063A">
              <w:rPr>
                <w:rFonts w:ascii="Arial" w:hAnsi="Arial"/>
                <w:b/>
                <w:i/>
                <w:kern w:val="0"/>
                <w:sz w:val="18"/>
                <w:lang w:val="en-GB" w:eastAsia="sv-SE"/>
              </w:rPr>
              <w:t>cg-</w:t>
            </w:r>
            <w:proofErr w:type="spellStart"/>
            <w:r w:rsidRPr="00C3063A">
              <w:rPr>
                <w:rFonts w:ascii="Arial" w:hAnsi="Arial"/>
                <w:b/>
                <w:i/>
                <w:kern w:val="0"/>
                <w:sz w:val="18"/>
                <w:lang w:val="en-GB" w:eastAsia="sv-SE"/>
              </w:rPr>
              <w:t>CandidateInfoId</w:t>
            </w:r>
            <w:proofErr w:type="spellEnd"/>
          </w:p>
          <w:p w14:paraId="44FC0B32"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C3063A">
              <w:rPr>
                <w:rFonts w:ascii="Arial" w:hAnsi="Arial"/>
                <w:kern w:val="0"/>
                <w:sz w:val="18"/>
                <w:lang w:val="en-GB" w:eastAsia="sv-SE"/>
              </w:rPr>
              <w:t>SSB frequency and Physical Cell Identity of the candidate target cell.</w:t>
            </w:r>
          </w:p>
        </w:tc>
      </w:tr>
      <w:tr w:rsidR="00C3063A" w:rsidRPr="00C3063A" w14:paraId="14FFF0F2" w14:textId="77777777" w:rsidTr="00C3063A">
        <w:tc>
          <w:tcPr>
            <w:tcW w:w="14173" w:type="dxa"/>
            <w:tcBorders>
              <w:top w:val="single" w:sz="4" w:space="0" w:color="auto"/>
              <w:left w:val="single" w:sz="4" w:space="0" w:color="auto"/>
              <w:bottom w:val="single" w:sz="4" w:space="0" w:color="auto"/>
              <w:right w:val="single" w:sz="4" w:space="0" w:color="auto"/>
            </w:tcBorders>
          </w:tcPr>
          <w:p w14:paraId="693416A7"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C3063A">
              <w:rPr>
                <w:rFonts w:ascii="Arial" w:hAnsi="Arial"/>
                <w:b/>
                <w:i/>
                <w:kern w:val="0"/>
                <w:sz w:val="18"/>
                <w:lang w:val="en-GB" w:eastAsia="sv-SE"/>
              </w:rPr>
              <w:t>candidateCG</w:t>
            </w:r>
            <w:proofErr w:type="spellEnd"/>
            <w:r w:rsidRPr="00C3063A">
              <w:rPr>
                <w:rFonts w:ascii="Arial" w:hAnsi="Arial"/>
                <w:b/>
                <w:i/>
                <w:kern w:val="0"/>
                <w:sz w:val="18"/>
                <w:lang w:val="en-GB" w:eastAsia="sv-SE"/>
              </w:rPr>
              <w:t>-Config</w:t>
            </w:r>
          </w:p>
          <w:p w14:paraId="0E5604B9"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C3063A">
              <w:rPr>
                <w:rFonts w:ascii="Arial" w:hAnsi="Arial"/>
                <w:i/>
                <w:kern w:val="0"/>
                <w:sz w:val="18"/>
                <w:lang w:val="en-GB" w:eastAsia="sv-SE"/>
              </w:rPr>
              <w:t>CG-Config</w:t>
            </w:r>
            <w:r w:rsidRPr="00C3063A">
              <w:rPr>
                <w:rFonts w:ascii="Arial" w:hAnsi="Arial"/>
                <w:kern w:val="0"/>
                <w:sz w:val="18"/>
                <w:lang w:val="en-GB" w:eastAsia="sv-SE"/>
              </w:rPr>
              <w:t xml:space="preserve"> message corresponding to the cell indicated by </w:t>
            </w:r>
            <w:r w:rsidRPr="00C3063A">
              <w:rPr>
                <w:rFonts w:ascii="Arial" w:hAnsi="Arial"/>
                <w:i/>
                <w:kern w:val="0"/>
                <w:sz w:val="18"/>
                <w:lang w:val="en-GB" w:eastAsia="sv-SE"/>
              </w:rPr>
              <w:t>cg-</w:t>
            </w:r>
            <w:proofErr w:type="spellStart"/>
            <w:r w:rsidRPr="00C3063A">
              <w:rPr>
                <w:rFonts w:ascii="Arial" w:hAnsi="Arial"/>
                <w:i/>
                <w:kern w:val="0"/>
                <w:sz w:val="18"/>
                <w:lang w:val="en-GB" w:eastAsia="sv-SE"/>
              </w:rPr>
              <w:t>CandidateInfoId</w:t>
            </w:r>
            <w:proofErr w:type="spellEnd"/>
            <w:r w:rsidRPr="00C3063A">
              <w:rPr>
                <w:rFonts w:ascii="Arial" w:hAnsi="Arial"/>
                <w:kern w:val="0"/>
                <w:sz w:val="18"/>
                <w:lang w:val="en-GB" w:eastAsia="sv-SE"/>
              </w:rPr>
              <w:t>.</w:t>
            </w:r>
          </w:p>
        </w:tc>
      </w:tr>
    </w:tbl>
    <w:p w14:paraId="39CB2F2F" w14:textId="2DA466F0" w:rsidR="00C3063A" w:rsidRDefault="00C3063A" w:rsidP="00C3063A">
      <w:pPr>
        <w:overflowPunct w:val="0"/>
        <w:autoSpaceDE w:val="0"/>
        <w:autoSpaceDN w:val="0"/>
        <w:adjustRightInd w:val="0"/>
        <w:spacing w:beforeLines="0" w:afterLines="0" w:after="180" w:line="240" w:lineRule="auto"/>
        <w:jc w:val="left"/>
        <w:textAlignment w:val="baseline"/>
        <w:rPr>
          <w:kern w:val="0"/>
          <w:lang w:val="en-GB" w:eastAsia="ja-JP"/>
        </w:rPr>
      </w:pPr>
    </w:p>
    <w:p w14:paraId="48BEF961" w14:textId="68AE5EFD" w:rsidR="00C3063A" w:rsidRPr="00C3063A" w:rsidRDefault="00C3063A" w:rsidP="00C3063A">
      <w:pPr>
        <w:pStyle w:val="4"/>
        <w:numPr>
          <w:ilvl w:val="0"/>
          <w:numId w:val="0"/>
        </w:numPr>
        <w:ind w:left="1418" w:hanging="1418"/>
      </w:pPr>
      <w:bookmarkStart w:id="42" w:name="_Toc60777636"/>
      <w:bookmarkStart w:id="43" w:name="_Toc162895353"/>
      <w:r w:rsidRPr="00C3063A">
        <w:t>–</w:t>
      </w:r>
      <w:r w:rsidRPr="00C3063A">
        <w:tab/>
        <w:t xml:space="preserve"> </w:t>
      </w:r>
      <w:r w:rsidRPr="00C3063A">
        <w:rPr>
          <w:i/>
        </w:rPr>
        <w:t>CG-Config</w:t>
      </w:r>
      <w:bookmarkEnd w:id="42"/>
      <w:bookmarkEnd w:id="43"/>
    </w:p>
    <w:p w14:paraId="6171D215" w14:textId="77777777" w:rsidR="00C3063A" w:rsidRPr="00C3063A" w:rsidRDefault="00C3063A" w:rsidP="00C3063A">
      <w:pPr>
        <w:overflowPunct w:val="0"/>
        <w:autoSpaceDE w:val="0"/>
        <w:autoSpaceDN w:val="0"/>
        <w:adjustRightInd w:val="0"/>
        <w:spacing w:beforeLines="0" w:afterLines="0" w:after="180" w:line="240" w:lineRule="auto"/>
        <w:jc w:val="left"/>
        <w:textAlignment w:val="baseline"/>
        <w:rPr>
          <w:kern w:val="0"/>
          <w:lang w:val="en-GB" w:eastAsia="ja-JP"/>
        </w:rPr>
      </w:pPr>
      <w:r w:rsidRPr="00C3063A">
        <w:rPr>
          <w:kern w:val="0"/>
          <w:lang w:val="en-GB" w:eastAsia="ja-JP"/>
        </w:rPr>
        <w:t xml:space="preserve">This message is used to transfer the SCG radio configuration as generated by the </w:t>
      </w:r>
      <w:proofErr w:type="spellStart"/>
      <w:r w:rsidRPr="00C3063A">
        <w:rPr>
          <w:kern w:val="0"/>
          <w:lang w:val="en-GB" w:eastAsia="ja-JP"/>
        </w:rPr>
        <w:t>SgNB</w:t>
      </w:r>
      <w:proofErr w:type="spellEnd"/>
      <w:r w:rsidRPr="00C3063A">
        <w:rPr>
          <w:kern w:val="0"/>
          <w:lang w:val="en-GB" w:eastAsia="ja-JP"/>
        </w:rPr>
        <w:t xml:space="preserve"> or </w:t>
      </w:r>
      <w:proofErr w:type="spellStart"/>
      <w:r w:rsidRPr="00C3063A">
        <w:rPr>
          <w:kern w:val="0"/>
          <w:lang w:val="en-GB" w:eastAsia="ja-JP"/>
        </w:rPr>
        <w:t>SeNB</w:t>
      </w:r>
      <w:proofErr w:type="spellEnd"/>
      <w:r w:rsidRPr="00C3063A">
        <w:rPr>
          <w:kern w:val="0"/>
          <w:lang w:val="en-GB" w:eastAsia="ja-JP"/>
        </w:rPr>
        <w:t>.</w:t>
      </w:r>
      <w:r w:rsidRPr="00C3063A">
        <w:rPr>
          <w:kern w:val="0"/>
          <w:lang w:val="en-GB"/>
        </w:rPr>
        <w:t xml:space="preserve"> </w:t>
      </w:r>
      <w:r w:rsidRPr="00C3063A">
        <w:rPr>
          <w:kern w:val="0"/>
          <w:lang w:val="en-GB" w:eastAsia="ja-JP"/>
        </w:rPr>
        <w:t xml:space="preserve">It can also be used by a CU to request a DU to perform certain actions, e.g. to </w:t>
      </w:r>
      <w:r w:rsidRPr="00C3063A">
        <w:rPr>
          <w:kern w:val="0"/>
          <w:lang w:val="en-GB"/>
        </w:rPr>
        <w:t>request the DU to perform a new lower layer configuration.</w:t>
      </w:r>
    </w:p>
    <w:p w14:paraId="66955348" w14:textId="77777777" w:rsidR="00C3063A" w:rsidRPr="00C3063A" w:rsidRDefault="00C3063A" w:rsidP="00C3063A">
      <w:pPr>
        <w:overflowPunct w:val="0"/>
        <w:autoSpaceDE w:val="0"/>
        <w:autoSpaceDN w:val="0"/>
        <w:adjustRightInd w:val="0"/>
        <w:spacing w:beforeLines="0" w:afterLines="0" w:after="180" w:line="240" w:lineRule="auto"/>
        <w:ind w:left="568" w:hanging="284"/>
        <w:jc w:val="left"/>
        <w:textAlignment w:val="baseline"/>
        <w:rPr>
          <w:kern w:val="0"/>
          <w:lang w:val="en-GB" w:eastAsia="ja-JP"/>
        </w:rPr>
      </w:pPr>
      <w:r w:rsidRPr="00C3063A">
        <w:rPr>
          <w:kern w:val="0"/>
          <w:lang w:val="en-GB" w:eastAsia="ja-JP"/>
        </w:rPr>
        <w:t xml:space="preserve">Direction: Secondary </w:t>
      </w:r>
      <w:proofErr w:type="spellStart"/>
      <w:r w:rsidRPr="00C3063A">
        <w:rPr>
          <w:kern w:val="0"/>
          <w:lang w:val="en-GB" w:eastAsia="ja-JP"/>
        </w:rPr>
        <w:t>gNB</w:t>
      </w:r>
      <w:proofErr w:type="spellEnd"/>
      <w:r w:rsidRPr="00C3063A">
        <w:rPr>
          <w:kern w:val="0"/>
          <w:lang w:val="en-GB" w:eastAsia="ja-JP"/>
        </w:rPr>
        <w:t xml:space="preserve"> or </w:t>
      </w:r>
      <w:proofErr w:type="spellStart"/>
      <w:r w:rsidRPr="00C3063A">
        <w:rPr>
          <w:kern w:val="0"/>
          <w:lang w:val="en-GB" w:eastAsia="ja-JP"/>
        </w:rPr>
        <w:t>eNB</w:t>
      </w:r>
      <w:proofErr w:type="spellEnd"/>
      <w:r w:rsidRPr="00C3063A">
        <w:rPr>
          <w:kern w:val="0"/>
          <w:lang w:val="en-GB" w:eastAsia="ja-JP"/>
        </w:rPr>
        <w:t xml:space="preserve"> to master </w:t>
      </w:r>
      <w:proofErr w:type="spellStart"/>
      <w:r w:rsidRPr="00C3063A">
        <w:rPr>
          <w:kern w:val="0"/>
          <w:lang w:val="en-GB" w:eastAsia="ja-JP"/>
        </w:rPr>
        <w:t>gNB</w:t>
      </w:r>
      <w:proofErr w:type="spellEnd"/>
      <w:r w:rsidRPr="00C3063A">
        <w:rPr>
          <w:kern w:val="0"/>
          <w:lang w:val="en-GB" w:eastAsia="ja-JP"/>
        </w:rPr>
        <w:t xml:space="preserve"> or </w:t>
      </w:r>
      <w:proofErr w:type="spellStart"/>
      <w:r w:rsidRPr="00C3063A">
        <w:rPr>
          <w:kern w:val="0"/>
          <w:lang w:val="en-GB" w:eastAsia="ja-JP"/>
        </w:rPr>
        <w:t>eNB</w:t>
      </w:r>
      <w:proofErr w:type="spellEnd"/>
      <w:r w:rsidRPr="00C3063A">
        <w:rPr>
          <w:kern w:val="0"/>
          <w:lang w:val="en-GB"/>
        </w:rPr>
        <w:t>, alternatively CU to DU</w:t>
      </w:r>
      <w:r w:rsidRPr="00C3063A">
        <w:rPr>
          <w:kern w:val="0"/>
          <w:lang w:val="en-GB" w:eastAsia="ja-JP"/>
        </w:rPr>
        <w:t>.</w:t>
      </w:r>
    </w:p>
    <w:p w14:paraId="09A8E154" w14:textId="77777777" w:rsidR="00C3063A" w:rsidRPr="00C3063A" w:rsidRDefault="00C3063A" w:rsidP="00C3063A">
      <w:pPr>
        <w:keepNext/>
        <w:keepLines/>
        <w:overflowPunct w:val="0"/>
        <w:autoSpaceDE w:val="0"/>
        <w:autoSpaceDN w:val="0"/>
        <w:adjustRightInd w:val="0"/>
        <w:spacing w:beforeLines="0" w:before="60" w:afterLines="0" w:after="180" w:line="240" w:lineRule="auto"/>
        <w:jc w:val="center"/>
        <w:textAlignment w:val="baseline"/>
        <w:rPr>
          <w:rFonts w:ascii="Arial" w:hAnsi="Arial"/>
          <w:b/>
          <w:kern w:val="0"/>
          <w:lang w:val="en-GB" w:eastAsia="ja-JP"/>
        </w:rPr>
      </w:pPr>
      <w:r w:rsidRPr="00C3063A">
        <w:rPr>
          <w:rFonts w:ascii="Arial" w:hAnsi="Arial"/>
          <w:b/>
          <w:i/>
          <w:kern w:val="0"/>
          <w:lang w:val="en-GB" w:eastAsia="ja-JP"/>
        </w:rPr>
        <w:t>CG-Config</w:t>
      </w:r>
      <w:r w:rsidRPr="00C3063A">
        <w:rPr>
          <w:rFonts w:ascii="Arial" w:hAnsi="Arial"/>
          <w:b/>
          <w:kern w:val="0"/>
          <w:lang w:val="en-GB" w:eastAsia="ja-JP"/>
        </w:rPr>
        <w:t xml:space="preserve"> message</w:t>
      </w:r>
    </w:p>
    <w:p w14:paraId="2ED903C5"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color w:val="808080"/>
          <w:kern w:val="0"/>
          <w:sz w:val="16"/>
          <w:lang w:val="en-GB" w:eastAsia="en-GB"/>
        </w:rPr>
      </w:pPr>
      <w:r w:rsidRPr="00C3063A">
        <w:rPr>
          <w:rFonts w:ascii="Courier New" w:hAnsi="Courier New"/>
          <w:noProof/>
          <w:color w:val="808080"/>
          <w:kern w:val="0"/>
          <w:sz w:val="16"/>
          <w:lang w:val="en-GB" w:eastAsia="en-GB"/>
        </w:rPr>
        <w:t>-- ASN1START</w:t>
      </w:r>
    </w:p>
    <w:p w14:paraId="56727581"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color w:val="808080"/>
          <w:kern w:val="0"/>
          <w:sz w:val="16"/>
          <w:lang w:val="en-GB" w:eastAsia="en-GB"/>
        </w:rPr>
      </w:pPr>
      <w:r w:rsidRPr="00C3063A">
        <w:rPr>
          <w:rFonts w:ascii="Courier New" w:hAnsi="Courier New"/>
          <w:noProof/>
          <w:color w:val="808080"/>
          <w:kern w:val="0"/>
          <w:sz w:val="16"/>
          <w:lang w:val="en-GB" w:eastAsia="en-GB"/>
        </w:rPr>
        <w:t>-- TAG-CG-CONFIG-START</w:t>
      </w:r>
    </w:p>
    <w:p w14:paraId="0012C702"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6B6955D7"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CG-Config ::=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w:t>
      </w:r>
    </w:p>
    <w:p w14:paraId="430F0933"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criticalExtensions                  </w:t>
      </w:r>
      <w:r w:rsidRPr="00C3063A">
        <w:rPr>
          <w:rFonts w:ascii="Courier New" w:hAnsi="Courier New"/>
          <w:noProof/>
          <w:color w:val="993366"/>
          <w:kern w:val="0"/>
          <w:sz w:val="16"/>
          <w:lang w:val="en-GB" w:eastAsia="en-GB"/>
        </w:rPr>
        <w:t>CHOICE</w:t>
      </w:r>
      <w:r w:rsidRPr="00C3063A">
        <w:rPr>
          <w:rFonts w:ascii="Courier New" w:hAnsi="Courier New"/>
          <w:noProof/>
          <w:kern w:val="0"/>
          <w:sz w:val="16"/>
          <w:lang w:val="en-GB" w:eastAsia="en-GB"/>
        </w:rPr>
        <w:t xml:space="preserve"> {</w:t>
      </w:r>
    </w:p>
    <w:p w14:paraId="32E0C6F7"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c1                                  </w:t>
      </w:r>
      <w:r w:rsidRPr="00C3063A">
        <w:rPr>
          <w:rFonts w:ascii="Courier New" w:hAnsi="Courier New"/>
          <w:noProof/>
          <w:color w:val="993366"/>
          <w:kern w:val="0"/>
          <w:sz w:val="16"/>
          <w:lang w:val="en-GB" w:eastAsia="en-GB"/>
        </w:rPr>
        <w:t>CHOICE</w:t>
      </w:r>
      <w:r w:rsidRPr="00C3063A">
        <w:rPr>
          <w:rFonts w:ascii="Courier New" w:hAnsi="Courier New"/>
          <w:noProof/>
          <w:kern w:val="0"/>
          <w:sz w:val="16"/>
          <w:lang w:val="en-GB" w:eastAsia="en-GB"/>
        </w:rPr>
        <w:t>{</w:t>
      </w:r>
    </w:p>
    <w:p w14:paraId="743DB89C"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cg-Config                           CG-Config-IEs,</w:t>
      </w:r>
    </w:p>
    <w:p w14:paraId="7EE0326D"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spare3 </w:t>
      </w:r>
      <w:r w:rsidRPr="00C3063A">
        <w:rPr>
          <w:rFonts w:ascii="Courier New" w:hAnsi="Courier New"/>
          <w:noProof/>
          <w:color w:val="993366"/>
          <w:kern w:val="0"/>
          <w:sz w:val="16"/>
          <w:lang w:val="en-GB" w:eastAsia="en-GB"/>
        </w:rPr>
        <w:t>NULL</w:t>
      </w:r>
      <w:r w:rsidRPr="00C3063A">
        <w:rPr>
          <w:rFonts w:ascii="Courier New" w:hAnsi="Courier New"/>
          <w:noProof/>
          <w:kern w:val="0"/>
          <w:sz w:val="16"/>
          <w:lang w:val="en-GB" w:eastAsia="en-GB"/>
        </w:rPr>
        <w:t xml:space="preserve">, spare2 </w:t>
      </w:r>
      <w:r w:rsidRPr="00C3063A">
        <w:rPr>
          <w:rFonts w:ascii="Courier New" w:hAnsi="Courier New"/>
          <w:noProof/>
          <w:color w:val="993366"/>
          <w:kern w:val="0"/>
          <w:sz w:val="16"/>
          <w:lang w:val="en-GB" w:eastAsia="en-GB"/>
        </w:rPr>
        <w:t>NULL</w:t>
      </w:r>
      <w:r w:rsidRPr="00C3063A">
        <w:rPr>
          <w:rFonts w:ascii="Courier New" w:hAnsi="Courier New"/>
          <w:noProof/>
          <w:kern w:val="0"/>
          <w:sz w:val="16"/>
          <w:lang w:val="en-GB" w:eastAsia="en-GB"/>
        </w:rPr>
        <w:t xml:space="preserve">, spare1 </w:t>
      </w:r>
      <w:r w:rsidRPr="00C3063A">
        <w:rPr>
          <w:rFonts w:ascii="Courier New" w:hAnsi="Courier New"/>
          <w:noProof/>
          <w:color w:val="993366"/>
          <w:kern w:val="0"/>
          <w:sz w:val="16"/>
          <w:lang w:val="en-GB" w:eastAsia="en-GB"/>
        </w:rPr>
        <w:t>NULL</w:t>
      </w:r>
    </w:p>
    <w:p w14:paraId="79FB863E"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w:t>
      </w:r>
    </w:p>
    <w:p w14:paraId="4159E219"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criticalExtensionsFuture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w:t>
      </w:r>
    </w:p>
    <w:p w14:paraId="3043B060"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w:t>
      </w:r>
    </w:p>
    <w:p w14:paraId="2FD21DCE"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w:t>
      </w:r>
    </w:p>
    <w:p w14:paraId="2ACE33E4"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43A97351"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CG-Config-IEs ::=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w:t>
      </w:r>
    </w:p>
    <w:p w14:paraId="56B9BAD3"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scg-CellGroupConfig                 </w:t>
      </w:r>
      <w:r w:rsidRPr="00C3063A">
        <w:rPr>
          <w:rFonts w:ascii="Courier New" w:hAnsi="Courier New"/>
          <w:noProof/>
          <w:color w:val="993366"/>
          <w:kern w:val="0"/>
          <w:sz w:val="16"/>
          <w:lang w:val="en-GB" w:eastAsia="en-GB"/>
        </w:rPr>
        <w:t>OCTET</w:t>
      </w:r>
      <w:r w:rsidRPr="00C3063A">
        <w:rPr>
          <w:rFonts w:ascii="Courier New" w:hAnsi="Courier New"/>
          <w:noProof/>
          <w:kern w:val="0"/>
          <w:sz w:val="16"/>
          <w:lang w:val="en-GB" w:eastAsia="en-GB"/>
        </w:rPr>
        <w:t xml:space="preserve"> </w:t>
      </w:r>
      <w:r w:rsidRPr="00C3063A">
        <w:rPr>
          <w:rFonts w:ascii="Courier New" w:hAnsi="Courier New"/>
          <w:noProof/>
          <w:color w:val="993366"/>
          <w:kern w:val="0"/>
          <w:sz w:val="16"/>
          <w:lang w:val="en-GB" w:eastAsia="en-GB"/>
        </w:rPr>
        <w:t>STRING</w:t>
      </w:r>
      <w:r w:rsidRPr="00C3063A">
        <w:rPr>
          <w:rFonts w:ascii="Courier New" w:hAnsi="Courier New"/>
          <w:noProof/>
          <w:kern w:val="0"/>
          <w:sz w:val="16"/>
          <w:lang w:val="en-GB" w:eastAsia="en-GB"/>
        </w:rPr>
        <w:t xml:space="preserve"> (CONTAINING RRCReconfiguration)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2E4106AC"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scg-RB-Config                       </w:t>
      </w:r>
      <w:r w:rsidRPr="00C3063A">
        <w:rPr>
          <w:rFonts w:ascii="Courier New" w:hAnsi="Courier New"/>
          <w:noProof/>
          <w:color w:val="993366"/>
          <w:kern w:val="0"/>
          <w:sz w:val="16"/>
          <w:lang w:val="en-GB" w:eastAsia="en-GB"/>
        </w:rPr>
        <w:t>OCTET</w:t>
      </w:r>
      <w:r w:rsidRPr="00C3063A">
        <w:rPr>
          <w:rFonts w:ascii="Courier New" w:hAnsi="Courier New"/>
          <w:noProof/>
          <w:kern w:val="0"/>
          <w:sz w:val="16"/>
          <w:lang w:val="en-GB" w:eastAsia="en-GB"/>
        </w:rPr>
        <w:t xml:space="preserve"> </w:t>
      </w:r>
      <w:r w:rsidRPr="00C3063A">
        <w:rPr>
          <w:rFonts w:ascii="Courier New" w:hAnsi="Courier New"/>
          <w:noProof/>
          <w:color w:val="993366"/>
          <w:kern w:val="0"/>
          <w:sz w:val="16"/>
          <w:lang w:val="en-GB" w:eastAsia="en-GB"/>
        </w:rPr>
        <w:t>STRING</w:t>
      </w:r>
      <w:r w:rsidRPr="00C3063A">
        <w:rPr>
          <w:rFonts w:ascii="Courier New" w:hAnsi="Courier New"/>
          <w:noProof/>
          <w:kern w:val="0"/>
          <w:sz w:val="16"/>
          <w:lang w:val="en-GB" w:eastAsia="en-GB"/>
        </w:rPr>
        <w:t xml:space="preserve"> (CONTAINING RadioBearerConfig)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0FA9BC0B"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configRestrictModReq                ConfigRestrictModReqSCG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7D9FB760"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drx-InfoSCG                         DRX-Info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734AE5B8"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candidateCellInfoListSN             </w:t>
      </w:r>
      <w:r w:rsidRPr="00C3063A">
        <w:rPr>
          <w:rFonts w:ascii="Courier New" w:hAnsi="Courier New"/>
          <w:noProof/>
          <w:color w:val="993366"/>
          <w:kern w:val="0"/>
          <w:sz w:val="16"/>
          <w:lang w:val="en-GB" w:eastAsia="en-GB"/>
        </w:rPr>
        <w:t>OCTET</w:t>
      </w:r>
      <w:r w:rsidRPr="00C3063A">
        <w:rPr>
          <w:rFonts w:ascii="Courier New" w:hAnsi="Courier New"/>
          <w:noProof/>
          <w:kern w:val="0"/>
          <w:sz w:val="16"/>
          <w:lang w:val="en-GB" w:eastAsia="en-GB"/>
        </w:rPr>
        <w:t xml:space="preserve"> </w:t>
      </w:r>
      <w:r w:rsidRPr="00C3063A">
        <w:rPr>
          <w:rFonts w:ascii="Courier New" w:hAnsi="Courier New"/>
          <w:noProof/>
          <w:color w:val="993366"/>
          <w:kern w:val="0"/>
          <w:sz w:val="16"/>
          <w:lang w:val="en-GB" w:eastAsia="en-GB"/>
        </w:rPr>
        <w:t>STRING</w:t>
      </w:r>
      <w:r w:rsidRPr="00C3063A">
        <w:rPr>
          <w:rFonts w:ascii="Courier New" w:hAnsi="Courier New"/>
          <w:noProof/>
          <w:kern w:val="0"/>
          <w:sz w:val="16"/>
          <w:lang w:val="en-GB" w:eastAsia="en-GB"/>
        </w:rPr>
        <w:t xml:space="preserve"> (CONTAINING MeasResultList2NR)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1B5BA9D3"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measConfigSN                        MeasConfigSN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268EBF5F"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selectedBandCombination             BandCombinationInfoSN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4D50706F"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fr-InfoListSCG                      FR-InfoList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21F632C2"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candidateServingFreqListNR          CandidateServingFreqListNR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7D060D8C"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nonCriticalExtension                CG-Config-v1540-IEs                             </w:t>
      </w:r>
      <w:r w:rsidRPr="00C3063A">
        <w:rPr>
          <w:rFonts w:ascii="Courier New" w:hAnsi="Courier New"/>
          <w:noProof/>
          <w:color w:val="993366"/>
          <w:kern w:val="0"/>
          <w:sz w:val="16"/>
          <w:lang w:val="en-GB" w:eastAsia="en-GB"/>
        </w:rPr>
        <w:t>OPTIONAL</w:t>
      </w:r>
    </w:p>
    <w:p w14:paraId="6C42A23A"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lastRenderedPageBreak/>
        <w:t>}</w:t>
      </w:r>
    </w:p>
    <w:p w14:paraId="53567A57"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37A02B68"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CG-Config-v1540-IEs ::=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w:t>
      </w:r>
    </w:p>
    <w:p w14:paraId="16ADF96B"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pSCellFrequency                     ARFCN-ValueNR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2B464009"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reportCGI-RequestNR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w:t>
      </w:r>
    </w:p>
    <w:p w14:paraId="41135BA8"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requestedCellInfo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w:t>
      </w:r>
    </w:p>
    <w:p w14:paraId="1EB01353"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ssbFrequency                        ARFCN-ValueNR,</w:t>
      </w:r>
    </w:p>
    <w:p w14:paraId="63E22214"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cellForWhichToReportCGI             PhysCellId</w:t>
      </w:r>
    </w:p>
    <w:p w14:paraId="75424BAE"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                                                                               </w:t>
      </w:r>
      <w:r w:rsidRPr="00C3063A">
        <w:rPr>
          <w:rFonts w:ascii="Courier New" w:hAnsi="Courier New"/>
          <w:noProof/>
          <w:color w:val="993366"/>
          <w:kern w:val="0"/>
          <w:sz w:val="16"/>
          <w:lang w:val="en-GB" w:eastAsia="en-GB"/>
        </w:rPr>
        <w:t>OPTIONAL</w:t>
      </w:r>
    </w:p>
    <w:p w14:paraId="0B5E3A11"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38E6485C"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ph-InfoSCG                          PH-TypeListSCG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7572D560"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nonCriticalExtension                CG-Config-v1560-IEs                             </w:t>
      </w:r>
      <w:r w:rsidRPr="00C3063A">
        <w:rPr>
          <w:rFonts w:ascii="Courier New" w:hAnsi="Courier New"/>
          <w:noProof/>
          <w:color w:val="993366"/>
          <w:kern w:val="0"/>
          <w:sz w:val="16"/>
          <w:lang w:val="en-GB" w:eastAsia="en-GB"/>
        </w:rPr>
        <w:t>OPTIONAL</w:t>
      </w:r>
    </w:p>
    <w:p w14:paraId="5170A98D"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宋体" w:hAnsi="Courier New"/>
          <w:noProof/>
          <w:kern w:val="0"/>
          <w:sz w:val="16"/>
          <w:lang w:val="en-GB" w:eastAsia="en-GB"/>
        </w:rPr>
      </w:pPr>
      <w:r w:rsidRPr="00C3063A">
        <w:rPr>
          <w:rFonts w:ascii="Courier New" w:eastAsia="宋体" w:hAnsi="Courier New"/>
          <w:noProof/>
          <w:kern w:val="0"/>
          <w:sz w:val="16"/>
          <w:lang w:val="en-GB" w:eastAsia="en-GB"/>
        </w:rPr>
        <w:t>}</w:t>
      </w:r>
    </w:p>
    <w:p w14:paraId="6A2572CB"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宋体" w:hAnsi="Courier New"/>
          <w:noProof/>
          <w:kern w:val="0"/>
          <w:sz w:val="16"/>
          <w:lang w:val="en-GB" w:eastAsia="en-GB"/>
        </w:rPr>
      </w:pPr>
    </w:p>
    <w:p w14:paraId="39B1B727"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CG-Config-v1560-IEs ::=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w:t>
      </w:r>
    </w:p>
    <w:p w14:paraId="71CC3219"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pSCellFrequencyEUTRA                ARFCN-ValueEUTRA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41AAEE9B"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scg-CellGroupConfigEUTRA            </w:t>
      </w:r>
      <w:r w:rsidRPr="00C3063A">
        <w:rPr>
          <w:rFonts w:ascii="Courier New" w:hAnsi="Courier New"/>
          <w:noProof/>
          <w:color w:val="993366"/>
          <w:kern w:val="0"/>
          <w:sz w:val="16"/>
          <w:lang w:val="en-GB" w:eastAsia="en-GB"/>
        </w:rPr>
        <w:t>OCTET</w:t>
      </w:r>
      <w:r w:rsidRPr="00C3063A">
        <w:rPr>
          <w:rFonts w:ascii="Courier New" w:hAnsi="Courier New"/>
          <w:noProof/>
          <w:kern w:val="0"/>
          <w:sz w:val="16"/>
          <w:lang w:val="en-GB" w:eastAsia="en-GB"/>
        </w:rPr>
        <w:t xml:space="preserve"> </w:t>
      </w:r>
      <w:r w:rsidRPr="00C3063A">
        <w:rPr>
          <w:rFonts w:ascii="Courier New" w:hAnsi="Courier New"/>
          <w:noProof/>
          <w:color w:val="993366"/>
          <w:kern w:val="0"/>
          <w:sz w:val="16"/>
          <w:lang w:val="en-GB" w:eastAsia="en-GB"/>
        </w:rPr>
        <w:t>STRING</w:t>
      </w:r>
      <w:r w:rsidRPr="00C3063A">
        <w:rPr>
          <w:rFonts w:ascii="Courier New" w:hAnsi="Courier New"/>
          <w:noProof/>
          <w:kern w:val="0"/>
          <w:sz w:val="16"/>
          <w:lang w:val="en-GB" w:eastAsia="en-GB"/>
        </w:rPr>
        <w:t xml:space="preserve">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55907E28"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candidateCellInfoListSN-EUTRA       </w:t>
      </w:r>
      <w:r w:rsidRPr="00C3063A">
        <w:rPr>
          <w:rFonts w:ascii="Courier New" w:hAnsi="Courier New"/>
          <w:noProof/>
          <w:color w:val="993366"/>
          <w:kern w:val="0"/>
          <w:sz w:val="16"/>
          <w:lang w:val="en-GB" w:eastAsia="en-GB"/>
        </w:rPr>
        <w:t>OCTET</w:t>
      </w:r>
      <w:r w:rsidRPr="00C3063A">
        <w:rPr>
          <w:rFonts w:ascii="Courier New" w:hAnsi="Courier New"/>
          <w:noProof/>
          <w:kern w:val="0"/>
          <w:sz w:val="16"/>
          <w:lang w:val="en-GB" w:eastAsia="en-GB"/>
        </w:rPr>
        <w:t xml:space="preserve"> </w:t>
      </w:r>
      <w:r w:rsidRPr="00C3063A">
        <w:rPr>
          <w:rFonts w:ascii="Courier New" w:hAnsi="Courier New"/>
          <w:noProof/>
          <w:color w:val="993366"/>
          <w:kern w:val="0"/>
          <w:sz w:val="16"/>
          <w:lang w:val="en-GB" w:eastAsia="en-GB"/>
        </w:rPr>
        <w:t>STRING</w:t>
      </w:r>
      <w:r w:rsidRPr="00C3063A">
        <w:rPr>
          <w:rFonts w:ascii="Courier New" w:hAnsi="Courier New"/>
          <w:noProof/>
          <w:kern w:val="0"/>
          <w:sz w:val="16"/>
          <w:lang w:val="en-GB" w:eastAsia="en-GB"/>
        </w:rPr>
        <w:t xml:space="preserve">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2344BA2C"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candidateServingFreqListEUTRA       CandidateServingFreqListEUTRA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1EA6E435"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needForGaps                         </w:t>
      </w:r>
      <w:r w:rsidRPr="00C3063A">
        <w:rPr>
          <w:rFonts w:ascii="Courier New" w:hAnsi="Courier New"/>
          <w:noProof/>
          <w:color w:val="993366"/>
          <w:kern w:val="0"/>
          <w:sz w:val="16"/>
          <w:lang w:val="en-GB" w:eastAsia="en-GB"/>
        </w:rPr>
        <w:t>ENUMERATED</w:t>
      </w:r>
      <w:r w:rsidRPr="00C3063A">
        <w:rPr>
          <w:rFonts w:ascii="Courier New" w:hAnsi="Courier New"/>
          <w:noProof/>
          <w:kern w:val="0"/>
          <w:sz w:val="16"/>
          <w:lang w:val="en-GB" w:eastAsia="en-GB"/>
        </w:rPr>
        <w:t xml:space="preserve"> {true}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038D7DE7"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drx-ConfigSCG                       DRX-Config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6623C6AE"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reportCGI-RequestEUTRA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w:t>
      </w:r>
    </w:p>
    <w:p w14:paraId="0589F128"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requestedCellInfoEUTRA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w:t>
      </w:r>
    </w:p>
    <w:p w14:paraId="17F54D3F"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eutraFrequency                             ARFCN-ValueEUTRA,</w:t>
      </w:r>
    </w:p>
    <w:p w14:paraId="38A128D4"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cellForWhichToReportCGI-EUTRA              EUTRA-PhysCellId</w:t>
      </w:r>
    </w:p>
    <w:p w14:paraId="19A816AC"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                                                                               </w:t>
      </w:r>
      <w:r w:rsidRPr="00C3063A">
        <w:rPr>
          <w:rFonts w:ascii="Courier New" w:hAnsi="Courier New"/>
          <w:noProof/>
          <w:color w:val="993366"/>
          <w:kern w:val="0"/>
          <w:sz w:val="16"/>
          <w:lang w:val="en-GB" w:eastAsia="en-GB"/>
        </w:rPr>
        <w:t>OPTIONAL</w:t>
      </w:r>
    </w:p>
    <w:p w14:paraId="607A8D2A"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58866570"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nonCriticalExtension                CG-Config-v1590-IEs                             </w:t>
      </w:r>
      <w:r w:rsidRPr="00C3063A">
        <w:rPr>
          <w:rFonts w:ascii="Courier New" w:hAnsi="Courier New"/>
          <w:noProof/>
          <w:color w:val="993366"/>
          <w:kern w:val="0"/>
          <w:sz w:val="16"/>
          <w:lang w:val="en-GB" w:eastAsia="en-GB"/>
        </w:rPr>
        <w:t>OPTIONAL</w:t>
      </w:r>
    </w:p>
    <w:p w14:paraId="36EE6A15"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w:t>
      </w:r>
    </w:p>
    <w:p w14:paraId="73686CC9"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08224DF7"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CG-Config-v1590-IEs ::=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w:t>
      </w:r>
    </w:p>
    <w:p w14:paraId="2715A26C"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scellFrequenciesSN-NR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w:t>
      </w:r>
      <w:r w:rsidRPr="00C3063A">
        <w:rPr>
          <w:rFonts w:ascii="Courier New" w:hAnsi="Courier New"/>
          <w:noProof/>
          <w:color w:val="993366"/>
          <w:kern w:val="0"/>
          <w:sz w:val="16"/>
          <w:lang w:val="en-GB" w:eastAsia="en-GB"/>
        </w:rPr>
        <w:t>SIZE</w:t>
      </w:r>
      <w:r w:rsidRPr="00C3063A">
        <w:rPr>
          <w:rFonts w:ascii="Courier New" w:hAnsi="Courier New"/>
          <w:noProof/>
          <w:kern w:val="0"/>
          <w:sz w:val="16"/>
          <w:lang w:val="en-GB" w:eastAsia="en-GB"/>
        </w:rPr>
        <w:t xml:space="preserve"> (1.. maxNrofServingCells-1))</w:t>
      </w:r>
      <w:r w:rsidRPr="00C3063A">
        <w:rPr>
          <w:rFonts w:ascii="Courier New" w:hAnsi="Courier New"/>
          <w:noProof/>
          <w:color w:val="993366"/>
          <w:kern w:val="0"/>
          <w:sz w:val="16"/>
          <w:lang w:val="en-GB" w:eastAsia="en-GB"/>
        </w:rPr>
        <w:t xml:space="preserve"> OF</w:t>
      </w:r>
      <w:r w:rsidRPr="00C3063A">
        <w:rPr>
          <w:rFonts w:ascii="Courier New" w:hAnsi="Courier New"/>
          <w:noProof/>
          <w:kern w:val="0"/>
          <w:sz w:val="16"/>
          <w:lang w:val="en-GB" w:eastAsia="en-GB"/>
        </w:rPr>
        <w:t xml:space="preserve">  ARFCN-ValueNR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0404CABA"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scellFrequenciesSN-EUTRA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w:t>
      </w:r>
      <w:r w:rsidRPr="00C3063A">
        <w:rPr>
          <w:rFonts w:ascii="Courier New" w:hAnsi="Courier New"/>
          <w:noProof/>
          <w:color w:val="993366"/>
          <w:kern w:val="0"/>
          <w:sz w:val="16"/>
          <w:lang w:val="en-GB" w:eastAsia="en-GB"/>
        </w:rPr>
        <w:t>SIZE</w:t>
      </w:r>
      <w:r w:rsidRPr="00C3063A">
        <w:rPr>
          <w:rFonts w:ascii="Courier New" w:hAnsi="Courier New"/>
          <w:noProof/>
          <w:kern w:val="0"/>
          <w:sz w:val="16"/>
          <w:lang w:val="en-GB" w:eastAsia="en-GB"/>
        </w:rPr>
        <w:t xml:space="preserve"> (1.. maxNrofServingCells-1))</w:t>
      </w:r>
      <w:r w:rsidRPr="00C3063A">
        <w:rPr>
          <w:rFonts w:ascii="Courier New" w:hAnsi="Courier New"/>
          <w:noProof/>
          <w:color w:val="993366"/>
          <w:kern w:val="0"/>
          <w:sz w:val="16"/>
          <w:lang w:val="en-GB" w:eastAsia="en-GB"/>
        </w:rPr>
        <w:t xml:space="preserve"> OF</w:t>
      </w:r>
      <w:r w:rsidRPr="00C3063A">
        <w:rPr>
          <w:rFonts w:ascii="Courier New" w:hAnsi="Courier New"/>
          <w:noProof/>
          <w:kern w:val="0"/>
          <w:sz w:val="16"/>
          <w:lang w:val="en-GB" w:eastAsia="en-GB"/>
        </w:rPr>
        <w:t xml:space="preserve">  ARFCN-ValueEUTRA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46E1EB9B"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nonCriticalExtension                CG-Config-v1610-IEs                                                    </w:t>
      </w:r>
      <w:r w:rsidRPr="00C3063A">
        <w:rPr>
          <w:rFonts w:ascii="Courier New" w:hAnsi="Courier New"/>
          <w:noProof/>
          <w:color w:val="993366"/>
          <w:kern w:val="0"/>
          <w:sz w:val="16"/>
          <w:lang w:val="en-GB" w:eastAsia="en-GB"/>
        </w:rPr>
        <w:t>OPTIONAL</w:t>
      </w:r>
    </w:p>
    <w:p w14:paraId="64186F53"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宋体" w:hAnsi="Courier New"/>
          <w:noProof/>
          <w:kern w:val="0"/>
          <w:sz w:val="16"/>
          <w:lang w:val="en-GB" w:eastAsia="en-GB"/>
        </w:rPr>
      </w:pPr>
      <w:r w:rsidRPr="00C3063A">
        <w:rPr>
          <w:rFonts w:ascii="Courier New" w:eastAsia="宋体" w:hAnsi="Courier New"/>
          <w:noProof/>
          <w:kern w:val="0"/>
          <w:sz w:val="16"/>
          <w:lang w:val="en-GB" w:eastAsia="en-GB"/>
        </w:rPr>
        <w:t>}</w:t>
      </w:r>
    </w:p>
    <w:p w14:paraId="1873B113"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295CEB4A"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CG-Config-v1610-IEs ::=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w:t>
      </w:r>
    </w:p>
    <w:p w14:paraId="6CBB3100"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drx-InfoSCG2                        DRX-Info2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6453B2E7"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nonCriticalExtension                CG-Config-v1620-IEs                             </w:t>
      </w:r>
      <w:r w:rsidRPr="00C3063A">
        <w:rPr>
          <w:rFonts w:ascii="Courier New" w:hAnsi="Courier New"/>
          <w:noProof/>
          <w:color w:val="993366"/>
          <w:kern w:val="0"/>
          <w:sz w:val="16"/>
          <w:lang w:val="en-GB" w:eastAsia="en-GB"/>
        </w:rPr>
        <w:t>OPTIONAL</w:t>
      </w:r>
    </w:p>
    <w:p w14:paraId="7A0322F4"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w:t>
      </w:r>
    </w:p>
    <w:p w14:paraId="6560DF14"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505AE698"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CG-Config-v1620-IEs ::=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w:t>
      </w:r>
    </w:p>
    <w:p w14:paraId="4A4D3760"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ueAssistanceInformationSCG-r16      </w:t>
      </w:r>
      <w:r w:rsidRPr="00C3063A">
        <w:rPr>
          <w:rFonts w:ascii="Courier New" w:hAnsi="Courier New"/>
          <w:noProof/>
          <w:color w:val="993366"/>
          <w:kern w:val="0"/>
          <w:sz w:val="16"/>
          <w:lang w:val="en-GB" w:eastAsia="en-GB"/>
        </w:rPr>
        <w:t>OCTET</w:t>
      </w:r>
      <w:r w:rsidRPr="00C3063A">
        <w:rPr>
          <w:rFonts w:ascii="Courier New" w:hAnsi="Courier New"/>
          <w:noProof/>
          <w:kern w:val="0"/>
          <w:sz w:val="16"/>
          <w:lang w:val="en-GB" w:eastAsia="en-GB"/>
        </w:rPr>
        <w:t xml:space="preserve"> </w:t>
      </w:r>
      <w:r w:rsidRPr="00C3063A">
        <w:rPr>
          <w:rFonts w:ascii="Courier New" w:hAnsi="Courier New"/>
          <w:noProof/>
          <w:color w:val="993366"/>
          <w:kern w:val="0"/>
          <w:sz w:val="16"/>
          <w:lang w:val="en-GB" w:eastAsia="en-GB"/>
        </w:rPr>
        <w:t>STRING</w:t>
      </w:r>
      <w:r w:rsidRPr="00C3063A">
        <w:rPr>
          <w:rFonts w:ascii="Courier New" w:hAnsi="Courier New"/>
          <w:noProof/>
          <w:kern w:val="0"/>
          <w:sz w:val="16"/>
          <w:lang w:val="en-GB" w:eastAsia="en-GB"/>
        </w:rPr>
        <w:t xml:space="preserve"> (CONTAINING UEAssistanceInformation)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0F5235C5"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nonCriticalExtension                CG-Config-v1630-IEs                                </w:t>
      </w:r>
      <w:r w:rsidRPr="00C3063A">
        <w:rPr>
          <w:rFonts w:ascii="Courier New" w:hAnsi="Courier New"/>
          <w:noProof/>
          <w:color w:val="993366"/>
          <w:kern w:val="0"/>
          <w:sz w:val="16"/>
          <w:lang w:val="en-GB" w:eastAsia="en-GB"/>
        </w:rPr>
        <w:t>OPTIONAL</w:t>
      </w:r>
    </w:p>
    <w:p w14:paraId="5FE57C83"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w:t>
      </w:r>
    </w:p>
    <w:p w14:paraId="01E6A567"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086424E8"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CG-Config-v1630-IEs ::=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w:t>
      </w:r>
    </w:p>
    <w:p w14:paraId="04E88C83"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selectedToffset-r16                 T-Offset-r16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686338D9"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nonCriticalExtension                CG-Config-v1640-IEs                                </w:t>
      </w:r>
      <w:r w:rsidRPr="00C3063A">
        <w:rPr>
          <w:rFonts w:ascii="Courier New" w:hAnsi="Courier New"/>
          <w:noProof/>
          <w:color w:val="993366"/>
          <w:kern w:val="0"/>
          <w:sz w:val="16"/>
          <w:lang w:val="en-GB" w:eastAsia="en-GB"/>
        </w:rPr>
        <w:t>OPTIONAL</w:t>
      </w:r>
    </w:p>
    <w:p w14:paraId="4188C16A"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w:t>
      </w:r>
    </w:p>
    <w:p w14:paraId="3670D7A0"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220CDFFB"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CG-Config-v1640-IEs ::=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w:t>
      </w:r>
    </w:p>
    <w:p w14:paraId="62F96544"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servCellInfoListSCG-NR-r16          ServCellInfoListSCG-NR-r16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14AECDAE"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lastRenderedPageBreak/>
        <w:t xml:space="preserve">    servCellInfoListSCG-EUTRA-r16       ServCellInfoListSCG-EUTRA-r16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111535E0"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nonCriticalExtension                CG-Config-v1700-IEs                             </w:t>
      </w:r>
      <w:r w:rsidRPr="00C3063A">
        <w:rPr>
          <w:rFonts w:ascii="Courier New" w:hAnsi="Courier New"/>
          <w:noProof/>
          <w:color w:val="993366"/>
          <w:kern w:val="0"/>
          <w:sz w:val="16"/>
          <w:lang w:val="en-GB" w:eastAsia="en-GB"/>
        </w:rPr>
        <w:t>OPTIONAL</w:t>
      </w:r>
    </w:p>
    <w:p w14:paraId="75C0858C"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w:t>
      </w:r>
    </w:p>
    <w:p w14:paraId="75D04E62"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535BEFA0"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CG-Config-v1700-IEs ::=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w:t>
      </w:r>
    </w:p>
    <w:p w14:paraId="0904A7DE"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candidateCellInfoListCPC-r17        CandidateCellInfoListCPC-r17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12A8A1DA"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twoPHRModeSCG-r17                   </w:t>
      </w:r>
      <w:r w:rsidRPr="00C3063A">
        <w:rPr>
          <w:rFonts w:ascii="Courier New" w:hAnsi="Courier New"/>
          <w:noProof/>
          <w:color w:val="993366"/>
          <w:kern w:val="0"/>
          <w:sz w:val="16"/>
          <w:lang w:val="en-GB" w:eastAsia="en-GB"/>
        </w:rPr>
        <w:t>ENUMERATED</w:t>
      </w:r>
      <w:r w:rsidRPr="00C3063A">
        <w:rPr>
          <w:rFonts w:ascii="Courier New" w:hAnsi="Courier New"/>
          <w:noProof/>
          <w:kern w:val="0"/>
          <w:sz w:val="16"/>
          <w:lang w:val="en-GB" w:eastAsia="en-GB"/>
        </w:rPr>
        <w:t xml:space="preserve"> {enabled}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6A55F67E"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nonCriticalExtension                CG-Config-v1730-IEs                             </w:t>
      </w:r>
      <w:r w:rsidRPr="00C3063A">
        <w:rPr>
          <w:rFonts w:ascii="Courier New" w:hAnsi="Courier New"/>
          <w:noProof/>
          <w:color w:val="993366"/>
          <w:kern w:val="0"/>
          <w:sz w:val="16"/>
          <w:lang w:val="en-GB" w:eastAsia="en-GB"/>
        </w:rPr>
        <w:t>OPTIONAL</w:t>
      </w:r>
    </w:p>
    <w:p w14:paraId="7EDE38DB"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w:t>
      </w:r>
    </w:p>
    <w:p w14:paraId="2E3817C8"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38F50EA0"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CG-Config-v1730-IEs ::=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w:t>
      </w:r>
    </w:p>
    <w:p w14:paraId="2C3EE818"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fr1-Carriers-SCG-r17                </w:t>
      </w:r>
      <w:r w:rsidRPr="00C3063A">
        <w:rPr>
          <w:rFonts w:ascii="Courier New" w:hAnsi="Courier New"/>
          <w:noProof/>
          <w:color w:val="993366"/>
          <w:kern w:val="0"/>
          <w:sz w:val="16"/>
          <w:lang w:val="en-GB" w:eastAsia="en-GB"/>
        </w:rPr>
        <w:t>INTEGER</w:t>
      </w:r>
      <w:r w:rsidRPr="00C3063A">
        <w:rPr>
          <w:rFonts w:ascii="Courier New" w:hAnsi="Courier New"/>
          <w:noProof/>
          <w:kern w:val="0"/>
          <w:sz w:val="16"/>
          <w:lang w:val="en-GB" w:eastAsia="en-GB"/>
        </w:rPr>
        <w:t xml:space="preserve"> (1..32)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045A9DA4"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fr2-Carriers-SCG-r17                </w:t>
      </w:r>
      <w:r w:rsidRPr="00C3063A">
        <w:rPr>
          <w:rFonts w:ascii="Courier New" w:hAnsi="Courier New"/>
          <w:noProof/>
          <w:color w:val="993366"/>
          <w:kern w:val="0"/>
          <w:sz w:val="16"/>
          <w:lang w:val="en-GB" w:eastAsia="en-GB"/>
        </w:rPr>
        <w:t>INTEGER</w:t>
      </w:r>
      <w:r w:rsidRPr="00C3063A">
        <w:rPr>
          <w:rFonts w:ascii="Courier New" w:hAnsi="Courier New"/>
          <w:noProof/>
          <w:kern w:val="0"/>
          <w:sz w:val="16"/>
          <w:lang w:val="en-GB" w:eastAsia="en-GB"/>
        </w:rPr>
        <w:t xml:space="preserve"> (1..32)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235E438B"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nonCriticalExtension                CG-Config-v1800-IEs                             </w:t>
      </w:r>
      <w:r w:rsidRPr="00C3063A">
        <w:rPr>
          <w:rFonts w:ascii="Courier New" w:hAnsi="Courier New"/>
          <w:noProof/>
          <w:color w:val="993366"/>
          <w:kern w:val="0"/>
          <w:sz w:val="16"/>
          <w:lang w:val="en-GB" w:eastAsia="en-GB"/>
        </w:rPr>
        <w:t>OPTIONAL</w:t>
      </w:r>
    </w:p>
    <w:p w14:paraId="7251F05A"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w:t>
      </w:r>
    </w:p>
    <w:p w14:paraId="4C7EAA20"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32516A2A"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CG-Config-v1800-IEs ::=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w:t>
      </w:r>
    </w:p>
    <w:p w14:paraId="78628D3E"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candidateServingFreqRangeListNR-r18    CandidateServingFreqRangeListNR-r18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77D1885E"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candidateServingFreqListNR-r16         CandidateServingFreqListNR-r16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3C69804D"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idc-TDM-AssistanceConfig-r18           </w:t>
      </w:r>
      <w:r w:rsidRPr="00C3063A">
        <w:rPr>
          <w:rFonts w:ascii="Courier New" w:hAnsi="Courier New"/>
          <w:noProof/>
          <w:color w:val="993366"/>
          <w:kern w:val="0"/>
          <w:sz w:val="16"/>
          <w:lang w:val="en-GB" w:eastAsia="en-GB"/>
        </w:rPr>
        <w:t>ENUMERATED</w:t>
      </w:r>
      <w:r w:rsidRPr="00C3063A">
        <w:rPr>
          <w:rFonts w:ascii="Courier New" w:hAnsi="Courier New"/>
          <w:noProof/>
          <w:kern w:val="0"/>
          <w:sz w:val="16"/>
          <w:lang w:val="en-GB" w:eastAsia="en-GB"/>
        </w:rPr>
        <w:t xml:space="preserve"> {enabled}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366BD115"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candidateCellInfoListSubsequentCPC-r18 CandidateCellInfoListCPC-r17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6140D490"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scpac-ReferenceConfigurationSCG-r18    ReferenceConfiguration-r18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0F279286"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subsequentCPAC-Information-r18         CandidateCellInfoListCPC-r17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7C2CDBF8"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successPSCell-Config-r18               SuccessPSCell-Config-r18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5FFFA943"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nonCriticalExtension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                                     </w:t>
      </w:r>
      <w:r w:rsidRPr="00C3063A">
        <w:rPr>
          <w:rFonts w:ascii="Courier New" w:hAnsi="Courier New"/>
          <w:noProof/>
          <w:color w:val="993366"/>
          <w:kern w:val="0"/>
          <w:sz w:val="16"/>
          <w:lang w:val="en-GB" w:eastAsia="en-GB"/>
        </w:rPr>
        <w:t>OPTIONAL</w:t>
      </w:r>
    </w:p>
    <w:p w14:paraId="6E0D4608"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w:t>
      </w:r>
    </w:p>
    <w:p w14:paraId="0E4480D1"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ServCellInfoListSCG-NR-r16 ::=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w:t>
      </w:r>
      <w:r w:rsidRPr="00C3063A">
        <w:rPr>
          <w:rFonts w:ascii="Courier New" w:hAnsi="Courier New"/>
          <w:noProof/>
          <w:color w:val="993366"/>
          <w:kern w:val="0"/>
          <w:sz w:val="16"/>
          <w:lang w:val="en-GB" w:eastAsia="en-GB"/>
        </w:rPr>
        <w:t>SIZE</w:t>
      </w:r>
      <w:r w:rsidRPr="00C3063A">
        <w:rPr>
          <w:rFonts w:ascii="Courier New" w:hAnsi="Courier New"/>
          <w:noProof/>
          <w:kern w:val="0"/>
          <w:sz w:val="16"/>
          <w:lang w:val="en-GB" w:eastAsia="en-GB"/>
        </w:rPr>
        <w:t xml:space="preserve"> (1.. maxNrofServingCells))</w:t>
      </w:r>
      <w:r w:rsidRPr="00C3063A">
        <w:rPr>
          <w:rFonts w:ascii="Courier New" w:hAnsi="Courier New"/>
          <w:noProof/>
          <w:color w:val="993366"/>
          <w:kern w:val="0"/>
          <w:sz w:val="16"/>
          <w:lang w:val="en-GB" w:eastAsia="en-GB"/>
        </w:rPr>
        <w:t xml:space="preserve"> OF</w:t>
      </w:r>
      <w:r w:rsidRPr="00C3063A">
        <w:rPr>
          <w:rFonts w:ascii="Courier New" w:hAnsi="Courier New"/>
          <w:noProof/>
          <w:kern w:val="0"/>
          <w:sz w:val="16"/>
          <w:lang w:val="en-GB" w:eastAsia="en-GB"/>
        </w:rPr>
        <w:t xml:space="preserve">  ServCellInfoXCG-NR-r16</w:t>
      </w:r>
    </w:p>
    <w:p w14:paraId="750E9895"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4C0070FB"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ServCellInfoXCG-NR-r16 ::=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w:t>
      </w:r>
    </w:p>
    <w:p w14:paraId="47FB39E8"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dl-FreqInfo-NR-r16                  FrequencyConfig-NR-r16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0BE94244"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color w:val="808080"/>
          <w:kern w:val="0"/>
          <w:sz w:val="16"/>
          <w:lang w:val="en-GB" w:eastAsia="en-GB"/>
        </w:rPr>
      </w:pPr>
      <w:r w:rsidRPr="00C3063A">
        <w:rPr>
          <w:rFonts w:ascii="Courier New" w:hAnsi="Courier New"/>
          <w:noProof/>
          <w:kern w:val="0"/>
          <w:sz w:val="16"/>
          <w:lang w:val="en-GB" w:eastAsia="en-GB"/>
        </w:rPr>
        <w:t xml:space="preserve">    ul-FreqInfo-NR-r16                  FrequencyConfig-NR-r16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 xml:space="preserve">, </w:t>
      </w:r>
      <w:r w:rsidRPr="00C3063A">
        <w:rPr>
          <w:rFonts w:ascii="Courier New" w:hAnsi="Courier New"/>
          <w:noProof/>
          <w:color w:val="808080"/>
          <w:kern w:val="0"/>
          <w:sz w:val="16"/>
          <w:lang w:val="en-GB" w:eastAsia="en-GB"/>
        </w:rPr>
        <w:t>-- Cond FDD</w:t>
      </w:r>
    </w:p>
    <w:p w14:paraId="0E9FDB09"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w:t>
      </w:r>
    </w:p>
    <w:p w14:paraId="25A2A1D1"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w:t>
      </w:r>
    </w:p>
    <w:p w14:paraId="6B269595"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424559FC"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FrequencyConfig-NR-r16 ::=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w:t>
      </w:r>
    </w:p>
    <w:p w14:paraId="7999DEE7"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freqBandIndicatorNR-r16             FreqBandIndicatorNR,</w:t>
      </w:r>
    </w:p>
    <w:p w14:paraId="1F093344"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carrierCenterFreq-NR-r16            ARFCN-ValueNR,</w:t>
      </w:r>
    </w:p>
    <w:p w14:paraId="3F00682F"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carrierBandwidth-NR-r16             </w:t>
      </w:r>
      <w:r w:rsidRPr="00C3063A">
        <w:rPr>
          <w:rFonts w:ascii="Courier New" w:hAnsi="Courier New"/>
          <w:noProof/>
          <w:color w:val="993366"/>
          <w:kern w:val="0"/>
          <w:sz w:val="16"/>
          <w:lang w:val="en-GB" w:eastAsia="en-GB"/>
        </w:rPr>
        <w:t>INTEGER</w:t>
      </w:r>
      <w:r w:rsidRPr="00C3063A">
        <w:rPr>
          <w:rFonts w:ascii="Courier New" w:hAnsi="Courier New"/>
          <w:noProof/>
          <w:kern w:val="0"/>
          <w:sz w:val="16"/>
          <w:lang w:val="en-GB" w:eastAsia="en-GB"/>
        </w:rPr>
        <w:t xml:space="preserve"> (1..maxNrofPhysicalResourceBlocks),</w:t>
      </w:r>
    </w:p>
    <w:p w14:paraId="0DA99A8F"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subcarrierSpacing-NR-r16            SubcarrierSpacing</w:t>
      </w:r>
    </w:p>
    <w:p w14:paraId="3E9B1E5D"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w:t>
      </w:r>
    </w:p>
    <w:p w14:paraId="5FE8BB63"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7E69AA7D"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ServCellInfoListSCG-EUTRA-r16 ::=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w:t>
      </w:r>
      <w:r w:rsidRPr="00C3063A">
        <w:rPr>
          <w:rFonts w:ascii="Courier New" w:hAnsi="Courier New"/>
          <w:noProof/>
          <w:color w:val="993366"/>
          <w:kern w:val="0"/>
          <w:sz w:val="16"/>
          <w:lang w:val="en-GB" w:eastAsia="en-GB"/>
        </w:rPr>
        <w:t>SIZE</w:t>
      </w:r>
      <w:r w:rsidRPr="00C3063A">
        <w:rPr>
          <w:rFonts w:ascii="Courier New" w:hAnsi="Courier New"/>
          <w:noProof/>
          <w:kern w:val="0"/>
          <w:sz w:val="16"/>
          <w:lang w:val="en-GB" w:eastAsia="en-GB"/>
        </w:rPr>
        <w:t xml:space="preserve"> (1.. maxNrofServingCellsEUTRA))</w:t>
      </w:r>
      <w:r w:rsidRPr="00C3063A">
        <w:rPr>
          <w:rFonts w:ascii="Courier New" w:hAnsi="Courier New"/>
          <w:noProof/>
          <w:color w:val="993366"/>
          <w:kern w:val="0"/>
          <w:sz w:val="16"/>
          <w:lang w:val="en-GB" w:eastAsia="en-GB"/>
        </w:rPr>
        <w:t xml:space="preserve"> OF</w:t>
      </w:r>
      <w:r w:rsidRPr="00C3063A">
        <w:rPr>
          <w:rFonts w:ascii="Courier New" w:hAnsi="Courier New"/>
          <w:noProof/>
          <w:kern w:val="0"/>
          <w:sz w:val="16"/>
          <w:lang w:val="en-GB" w:eastAsia="en-GB"/>
        </w:rPr>
        <w:t xml:space="preserve"> ServCellInfoXCG-EUTRA-r16</w:t>
      </w:r>
    </w:p>
    <w:p w14:paraId="36BE8255"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459AD9B6"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ServCellInfoXCG-EUTRA-r16 ::=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w:t>
      </w:r>
    </w:p>
    <w:p w14:paraId="609EE4FF"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dl-CarrierFreq-EUTRA-r16            ARFCN-ValueEUTRA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4AC3E839"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color w:val="808080"/>
          <w:kern w:val="0"/>
          <w:sz w:val="16"/>
          <w:lang w:val="en-GB" w:eastAsia="en-GB"/>
        </w:rPr>
      </w:pPr>
      <w:r w:rsidRPr="00C3063A">
        <w:rPr>
          <w:rFonts w:ascii="Courier New" w:hAnsi="Courier New"/>
          <w:noProof/>
          <w:kern w:val="0"/>
          <w:sz w:val="16"/>
          <w:lang w:val="en-GB" w:eastAsia="en-GB"/>
        </w:rPr>
        <w:t xml:space="preserve">    ul-CarrierFreq-EUTRA-r16            ARFCN-ValueEUTRA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 xml:space="preserve">, </w:t>
      </w:r>
      <w:r w:rsidRPr="00C3063A">
        <w:rPr>
          <w:rFonts w:ascii="Courier New" w:hAnsi="Courier New"/>
          <w:noProof/>
          <w:color w:val="808080"/>
          <w:kern w:val="0"/>
          <w:sz w:val="16"/>
          <w:lang w:val="en-GB" w:eastAsia="en-GB"/>
        </w:rPr>
        <w:t>-- Cond FDD</w:t>
      </w:r>
    </w:p>
    <w:p w14:paraId="58B0A786"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transmissionBandwidth-EUTRA-r16     TransmissionBandwidth-EUTRA-r16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0C17B133"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w:t>
      </w:r>
    </w:p>
    <w:p w14:paraId="03F5AC20"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w:t>
      </w:r>
    </w:p>
    <w:p w14:paraId="02D8FCC1"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59652345"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TransmissionBandwidth-EUTRA-r16 ::= </w:t>
      </w:r>
      <w:r w:rsidRPr="00C3063A">
        <w:rPr>
          <w:rFonts w:ascii="Courier New" w:hAnsi="Courier New"/>
          <w:noProof/>
          <w:color w:val="993366"/>
          <w:kern w:val="0"/>
          <w:sz w:val="16"/>
          <w:lang w:val="en-GB" w:eastAsia="en-GB"/>
        </w:rPr>
        <w:t>ENUMERATED</w:t>
      </w:r>
      <w:r w:rsidRPr="00C3063A">
        <w:rPr>
          <w:rFonts w:ascii="Courier New" w:hAnsi="Courier New"/>
          <w:noProof/>
          <w:kern w:val="0"/>
          <w:sz w:val="16"/>
          <w:lang w:val="en-GB" w:eastAsia="en-GB"/>
        </w:rPr>
        <w:t xml:space="preserve"> {rb6, rb15, rb25, rb50, rb75, rb100}</w:t>
      </w:r>
    </w:p>
    <w:p w14:paraId="1806FFE3"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5F936E92"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PH-TypeListSCG ::=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w:t>
      </w:r>
      <w:r w:rsidRPr="00C3063A">
        <w:rPr>
          <w:rFonts w:ascii="Courier New" w:hAnsi="Courier New"/>
          <w:noProof/>
          <w:color w:val="993366"/>
          <w:kern w:val="0"/>
          <w:sz w:val="16"/>
          <w:lang w:val="en-GB" w:eastAsia="en-GB"/>
        </w:rPr>
        <w:t>SIZE</w:t>
      </w:r>
      <w:r w:rsidRPr="00C3063A">
        <w:rPr>
          <w:rFonts w:ascii="Courier New" w:hAnsi="Courier New"/>
          <w:noProof/>
          <w:kern w:val="0"/>
          <w:sz w:val="16"/>
          <w:lang w:val="en-GB" w:eastAsia="en-GB"/>
        </w:rPr>
        <w:t xml:space="preserve"> (1..maxNrofServingCells))</w:t>
      </w:r>
      <w:r w:rsidRPr="00C3063A">
        <w:rPr>
          <w:rFonts w:ascii="Courier New" w:hAnsi="Courier New"/>
          <w:noProof/>
          <w:color w:val="993366"/>
          <w:kern w:val="0"/>
          <w:sz w:val="16"/>
          <w:lang w:val="en-GB" w:eastAsia="en-GB"/>
        </w:rPr>
        <w:t xml:space="preserve"> OF</w:t>
      </w:r>
      <w:r w:rsidRPr="00C3063A">
        <w:rPr>
          <w:rFonts w:ascii="Courier New" w:hAnsi="Courier New"/>
          <w:noProof/>
          <w:kern w:val="0"/>
          <w:sz w:val="16"/>
          <w:lang w:val="en-GB" w:eastAsia="en-GB"/>
        </w:rPr>
        <w:t xml:space="preserve"> PH-InfoSCG</w:t>
      </w:r>
    </w:p>
    <w:p w14:paraId="3605BF57"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158A4074"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PH-InfoSCG ::=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w:t>
      </w:r>
    </w:p>
    <w:p w14:paraId="73D75F6E"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servCellIndex                       ServCellIndex,</w:t>
      </w:r>
    </w:p>
    <w:p w14:paraId="2874EF21"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ph-Uplink                           PH-UplinkCarrierSCG,</w:t>
      </w:r>
    </w:p>
    <w:p w14:paraId="29069BAF"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ph-SupplementaryUplink              PH-UplinkCarrierSCG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7D8F421E"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w:t>
      </w:r>
    </w:p>
    <w:p w14:paraId="7BE865EA"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w:t>
      </w:r>
    </w:p>
    <w:p w14:paraId="1D9ACD4D"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twoSRS-PUSCH-Repetition-r17         </w:t>
      </w:r>
      <w:r w:rsidRPr="00C3063A">
        <w:rPr>
          <w:rFonts w:ascii="Courier New" w:hAnsi="Courier New"/>
          <w:noProof/>
          <w:color w:val="993366"/>
          <w:kern w:val="0"/>
          <w:sz w:val="16"/>
          <w:lang w:val="en-GB" w:eastAsia="en-GB"/>
        </w:rPr>
        <w:t>ENUMERATED</w:t>
      </w:r>
      <w:r w:rsidRPr="00C3063A">
        <w:rPr>
          <w:rFonts w:ascii="Courier New" w:hAnsi="Courier New"/>
          <w:noProof/>
          <w:kern w:val="0"/>
          <w:sz w:val="16"/>
          <w:lang w:val="en-GB" w:eastAsia="en-GB"/>
        </w:rPr>
        <w:t xml:space="preserve">{enabled}                             </w:t>
      </w:r>
      <w:r w:rsidRPr="00C3063A">
        <w:rPr>
          <w:rFonts w:ascii="Courier New" w:hAnsi="Courier New"/>
          <w:noProof/>
          <w:color w:val="993366"/>
          <w:kern w:val="0"/>
          <w:sz w:val="16"/>
          <w:lang w:val="en-GB" w:eastAsia="en-GB"/>
        </w:rPr>
        <w:t>OPTIONAL</w:t>
      </w:r>
    </w:p>
    <w:p w14:paraId="56C2D039"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w:t>
      </w:r>
    </w:p>
    <w:p w14:paraId="0ABAFEF7"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w:t>
      </w:r>
    </w:p>
    <w:p w14:paraId="42D3FE8E"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59D96999"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PH-UplinkCarrierSCG ::=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w:t>
      </w:r>
    </w:p>
    <w:p w14:paraId="04B4EE86"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ph-Type1or3                         </w:t>
      </w:r>
      <w:r w:rsidRPr="00C3063A">
        <w:rPr>
          <w:rFonts w:ascii="Courier New" w:hAnsi="Courier New"/>
          <w:noProof/>
          <w:color w:val="993366"/>
          <w:kern w:val="0"/>
          <w:sz w:val="16"/>
          <w:lang w:val="en-GB" w:eastAsia="en-GB"/>
        </w:rPr>
        <w:t>ENUMERATED</w:t>
      </w:r>
      <w:r w:rsidRPr="00C3063A">
        <w:rPr>
          <w:rFonts w:ascii="Courier New" w:hAnsi="Courier New"/>
          <w:noProof/>
          <w:kern w:val="0"/>
          <w:sz w:val="16"/>
          <w:lang w:val="en-GB" w:eastAsia="en-GB"/>
        </w:rPr>
        <w:t xml:space="preserve"> {type1, type3},</w:t>
      </w:r>
    </w:p>
    <w:p w14:paraId="2C2F3949"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w:t>
      </w:r>
    </w:p>
    <w:p w14:paraId="2AB57E9C"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w:t>
      </w:r>
    </w:p>
    <w:p w14:paraId="0FC6FF64"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60405533"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MeasConfigSN ::=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w:t>
      </w:r>
    </w:p>
    <w:p w14:paraId="1F11765F"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measuredFrequenciesSN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w:t>
      </w:r>
      <w:r w:rsidRPr="00C3063A">
        <w:rPr>
          <w:rFonts w:ascii="Courier New" w:hAnsi="Courier New"/>
          <w:noProof/>
          <w:color w:val="993366"/>
          <w:kern w:val="0"/>
          <w:sz w:val="16"/>
          <w:lang w:val="en-GB" w:eastAsia="en-GB"/>
        </w:rPr>
        <w:t>SIZE</w:t>
      </w:r>
      <w:r w:rsidRPr="00C3063A">
        <w:rPr>
          <w:rFonts w:ascii="Courier New" w:hAnsi="Courier New"/>
          <w:noProof/>
          <w:kern w:val="0"/>
          <w:sz w:val="16"/>
          <w:lang w:val="en-GB" w:eastAsia="en-GB"/>
        </w:rPr>
        <w:t xml:space="preserve"> (1..maxMeasFreqsSN))</w:t>
      </w:r>
      <w:r w:rsidRPr="00C3063A">
        <w:rPr>
          <w:rFonts w:ascii="Courier New" w:hAnsi="Courier New"/>
          <w:noProof/>
          <w:color w:val="993366"/>
          <w:kern w:val="0"/>
          <w:sz w:val="16"/>
          <w:lang w:val="en-GB" w:eastAsia="en-GB"/>
        </w:rPr>
        <w:t xml:space="preserve"> OF</w:t>
      </w:r>
      <w:r w:rsidRPr="00C3063A">
        <w:rPr>
          <w:rFonts w:ascii="Courier New" w:hAnsi="Courier New"/>
          <w:noProof/>
          <w:kern w:val="0"/>
          <w:sz w:val="16"/>
          <w:lang w:val="en-GB" w:eastAsia="en-GB"/>
        </w:rPr>
        <w:t xml:space="preserve"> NR-FreqInfo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7BF6E31D"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w:t>
      </w:r>
    </w:p>
    <w:p w14:paraId="4973D01D"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w:t>
      </w:r>
    </w:p>
    <w:p w14:paraId="7B03B6AF"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588442B8"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NR-FreqInfo ::=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w:t>
      </w:r>
    </w:p>
    <w:p w14:paraId="65008374"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measuredFrequency                   ARFCN-ValueNR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5FBFE795"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w:t>
      </w:r>
    </w:p>
    <w:p w14:paraId="6024354A"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w:t>
      </w:r>
    </w:p>
    <w:p w14:paraId="681D42E1"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459B9A43"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ConfigRestrictModReqSCG ::=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w:t>
      </w:r>
    </w:p>
    <w:p w14:paraId="7D79E516"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requestedBC-MRDC                    BandCombinationInfoSN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48567AA6"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requestedP-MaxFR1                   P-Max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38ABFD4F"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w:t>
      </w:r>
    </w:p>
    <w:p w14:paraId="392192B8"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w:t>
      </w:r>
    </w:p>
    <w:p w14:paraId="58068092"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requestedPDCCH-BlindDetectionSCG    </w:t>
      </w:r>
      <w:r w:rsidRPr="00C3063A">
        <w:rPr>
          <w:rFonts w:ascii="Courier New" w:hAnsi="Courier New"/>
          <w:noProof/>
          <w:color w:val="993366"/>
          <w:kern w:val="0"/>
          <w:sz w:val="16"/>
          <w:lang w:val="en-GB" w:eastAsia="en-GB"/>
        </w:rPr>
        <w:t>INTEGER</w:t>
      </w:r>
      <w:r w:rsidRPr="00C3063A">
        <w:rPr>
          <w:rFonts w:ascii="Courier New" w:hAnsi="Courier New"/>
          <w:noProof/>
          <w:kern w:val="0"/>
          <w:sz w:val="16"/>
          <w:lang w:val="en-GB" w:eastAsia="en-GB"/>
        </w:rPr>
        <w:t xml:space="preserve"> (1..15)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0C7F582E"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requestedP-MaxEUTRA                 P-Max                                               </w:t>
      </w:r>
      <w:r w:rsidRPr="00C3063A">
        <w:rPr>
          <w:rFonts w:ascii="Courier New" w:hAnsi="Courier New"/>
          <w:noProof/>
          <w:color w:val="993366"/>
          <w:kern w:val="0"/>
          <w:sz w:val="16"/>
          <w:lang w:val="en-GB" w:eastAsia="en-GB"/>
        </w:rPr>
        <w:t>OPTIONAL</w:t>
      </w:r>
    </w:p>
    <w:p w14:paraId="0C6688D9"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w:t>
      </w:r>
    </w:p>
    <w:p w14:paraId="549C9FC8"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w:t>
      </w:r>
    </w:p>
    <w:p w14:paraId="17AAA947"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requestedP-MaxFR2-r16               P-Max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092CD8AC"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requestedMaxInterFreqMeasIdSCG-r16  </w:t>
      </w:r>
      <w:r w:rsidRPr="00C3063A">
        <w:rPr>
          <w:rFonts w:ascii="Courier New" w:hAnsi="Courier New"/>
          <w:noProof/>
          <w:color w:val="993366"/>
          <w:kern w:val="0"/>
          <w:sz w:val="16"/>
          <w:lang w:val="en-GB" w:eastAsia="en-GB"/>
        </w:rPr>
        <w:t>INTEGER</w:t>
      </w:r>
      <w:r w:rsidRPr="00C3063A">
        <w:rPr>
          <w:rFonts w:ascii="Courier New" w:hAnsi="Courier New"/>
          <w:noProof/>
          <w:kern w:val="0"/>
          <w:sz w:val="16"/>
          <w:lang w:val="en-GB" w:eastAsia="en-GB"/>
        </w:rPr>
        <w:t xml:space="preserve">(1..maxMeasIdentitiesMN)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1880E3BA"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requestedMaxIntraFreqMeasIdSCG-r16  </w:t>
      </w:r>
      <w:r w:rsidRPr="00C3063A">
        <w:rPr>
          <w:rFonts w:ascii="Courier New" w:hAnsi="Courier New"/>
          <w:noProof/>
          <w:color w:val="993366"/>
          <w:kern w:val="0"/>
          <w:sz w:val="16"/>
          <w:lang w:val="en-GB" w:eastAsia="en-GB"/>
        </w:rPr>
        <w:t>INTEGER</w:t>
      </w:r>
      <w:r w:rsidRPr="00C3063A">
        <w:rPr>
          <w:rFonts w:ascii="Courier New" w:hAnsi="Courier New"/>
          <w:noProof/>
          <w:kern w:val="0"/>
          <w:sz w:val="16"/>
          <w:lang w:val="en-GB" w:eastAsia="en-GB"/>
        </w:rPr>
        <w:t xml:space="preserve">(1..maxMeasIdentitiesMN)                     </w:t>
      </w:r>
      <w:r w:rsidRPr="00C3063A">
        <w:rPr>
          <w:rFonts w:ascii="Courier New" w:hAnsi="Courier New"/>
          <w:noProof/>
          <w:color w:val="993366"/>
          <w:kern w:val="0"/>
          <w:sz w:val="16"/>
          <w:lang w:val="en-GB" w:eastAsia="en-GB"/>
        </w:rPr>
        <w:t>OPTIONAL</w:t>
      </w:r>
      <w:r w:rsidRPr="00C3063A">
        <w:rPr>
          <w:rFonts w:ascii="Courier New" w:hAnsi="Courier New"/>
          <w:noProof/>
          <w:kern w:val="0"/>
          <w:sz w:val="16"/>
          <w:lang w:val="en-GB" w:eastAsia="en-GB"/>
        </w:rPr>
        <w:t>,</w:t>
      </w:r>
    </w:p>
    <w:p w14:paraId="23AD149D"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requestedToffset-r16                T-Offset-r16                                        </w:t>
      </w:r>
      <w:r w:rsidRPr="00C3063A">
        <w:rPr>
          <w:rFonts w:ascii="Courier New" w:hAnsi="Courier New"/>
          <w:noProof/>
          <w:color w:val="993366"/>
          <w:kern w:val="0"/>
          <w:sz w:val="16"/>
          <w:lang w:val="en-GB" w:eastAsia="en-GB"/>
        </w:rPr>
        <w:t>OPTIONAL</w:t>
      </w:r>
    </w:p>
    <w:p w14:paraId="41FC8DCC"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w:t>
      </w:r>
    </w:p>
    <w:p w14:paraId="10D89EE2"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w:t>
      </w:r>
    </w:p>
    <w:p w14:paraId="6153FA6C"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reservedResourceConfigNRDC-r17      ResourceConfigNRDC-r17                              </w:t>
      </w:r>
      <w:r w:rsidRPr="00C3063A">
        <w:rPr>
          <w:rFonts w:ascii="Courier New" w:hAnsi="Courier New"/>
          <w:noProof/>
          <w:color w:val="993366"/>
          <w:kern w:val="0"/>
          <w:sz w:val="16"/>
          <w:lang w:val="en-GB" w:eastAsia="en-GB"/>
        </w:rPr>
        <w:t>OPTIONAL</w:t>
      </w:r>
    </w:p>
    <w:p w14:paraId="6DBAF585"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w:t>
      </w:r>
    </w:p>
    <w:p w14:paraId="3869EBEC"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w:t>
      </w:r>
    </w:p>
    <w:p w14:paraId="528C9945"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76E0D26A"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BandCombinationIndex ::= </w:t>
      </w:r>
      <w:r w:rsidRPr="00C3063A">
        <w:rPr>
          <w:rFonts w:ascii="Courier New" w:hAnsi="Courier New"/>
          <w:noProof/>
          <w:color w:val="993366"/>
          <w:kern w:val="0"/>
          <w:sz w:val="16"/>
          <w:lang w:val="en-GB" w:eastAsia="en-GB"/>
        </w:rPr>
        <w:t>INTEGER</w:t>
      </w:r>
      <w:r w:rsidRPr="00C3063A">
        <w:rPr>
          <w:rFonts w:ascii="Courier New" w:hAnsi="Courier New"/>
          <w:noProof/>
          <w:kern w:val="0"/>
          <w:sz w:val="16"/>
          <w:lang w:val="en-GB" w:eastAsia="en-GB"/>
        </w:rPr>
        <w:t xml:space="preserve"> (1..maxBandComb)</w:t>
      </w:r>
    </w:p>
    <w:p w14:paraId="29F5315B"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3E734BD9"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BandCombinationInfoSN ::=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w:t>
      </w:r>
    </w:p>
    <w:p w14:paraId="68318ADD"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bandCombinationIndex                BandCombinationIndex,</w:t>
      </w:r>
    </w:p>
    <w:p w14:paraId="4FA9219E"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requestedFeatureSets                FeatureSetEntryIndex</w:t>
      </w:r>
    </w:p>
    <w:p w14:paraId="267B825E"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w:t>
      </w:r>
    </w:p>
    <w:p w14:paraId="6B450D10"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53131280"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FR-InfoList ::=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w:t>
      </w:r>
      <w:r w:rsidRPr="00C3063A">
        <w:rPr>
          <w:rFonts w:ascii="Courier New" w:hAnsi="Courier New"/>
          <w:noProof/>
          <w:color w:val="993366"/>
          <w:kern w:val="0"/>
          <w:sz w:val="16"/>
          <w:lang w:val="en-GB" w:eastAsia="en-GB"/>
        </w:rPr>
        <w:t>SIZE</w:t>
      </w:r>
      <w:r w:rsidRPr="00C3063A">
        <w:rPr>
          <w:rFonts w:ascii="Courier New" w:hAnsi="Courier New"/>
          <w:noProof/>
          <w:kern w:val="0"/>
          <w:sz w:val="16"/>
          <w:lang w:val="en-GB" w:eastAsia="en-GB"/>
        </w:rPr>
        <w:t xml:space="preserve"> (1..maxNrofServingCells-1))</w:t>
      </w:r>
      <w:r w:rsidRPr="00C3063A">
        <w:rPr>
          <w:rFonts w:ascii="Courier New" w:hAnsi="Courier New"/>
          <w:noProof/>
          <w:color w:val="993366"/>
          <w:kern w:val="0"/>
          <w:sz w:val="16"/>
          <w:lang w:val="en-GB" w:eastAsia="en-GB"/>
        </w:rPr>
        <w:t xml:space="preserve"> OF</w:t>
      </w:r>
      <w:r w:rsidRPr="00C3063A">
        <w:rPr>
          <w:rFonts w:ascii="Courier New" w:hAnsi="Courier New"/>
          <w:noProof/>
          <w:kern w:val="0"/>
          <w:sz w:val="16"/>
          <w:lang w:val="en-GB" w:eastAsia="en-GB"/>
        </w:rPr>
        <w:t xml:space="preserve"> FR-Info</w:t>
      </w:r>
    </w:p>
    <w:p w14:paraId="1DB9A3BA"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75CAC745"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FR-Info ::=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w:t>
      </w:r>
    </w:p>
    <w:p w14:paraId="7F4BA4D0"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servCellIndex       ServCellIndex,</w:t>
      </w:r>
    </w:p>
    <w:p w14:paraId="13FEBE6B"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fr-Type             </w:t>
      </w:r>
      <w:r w:rsidRPr="00C3063A">
        <w:rPr>
          <w:rFonts w:ascii="Courier New" w:hAnsi="Courier New"/>
          <w:noProof/>
          <w:color w:val="993366"/>
          <w:kern w:val="0"/>
          <w:sz w:val="16"/>
          <w:lang w:val="en-GB" w:eastAsia="en-GB"/>
        </w:rPr>
        <w:t>ENUMERATED</w:t>
      </w:r>
      <w:r w:rsidRPr="00C3063A">
        <w:rPr>
          <w:rFonts w:ascii="Courier New" w:hAnsi="Courier New"/>
          <w:noProof/>
          <w:kern w:val="0"/>
          <w:sz w:val="16"/>
          <w:lang w:val="en-GB" w:eastAsia="en-GB"/>
        </w:rPr>
        <w:t xml:space="preserve"> {fr1, fr2}</w:t>
      </w:r>
    </w:p>
    <w:p w14:paraId="2EDBD647"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w:t>
      </w:r>
    </w:p>
    <w:p w14:paraId="42B83F9A"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316CE0AC"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CandidateServingFreqListNR ::=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w:t>
      </w:r>
      <w:r w:rsidRPr="00C3063A">
        <w:rPr>
          <w:rFonts w:ascii="Courier New" w:hAnsi="Courier New"/>
          <w:noProof/>
          <w:color w:val="993366"/>
          <w:kern w:val="0"/>
          <w:sz w:val="16"/>
          <w:lang w:val="en-GB" w:eastAsia="en-GB"/>
        </w:rPr>
        <w:t>SIZE</w:t>
      </w:r>
      <w:r w:rsidRPr="00C3063A">
        <w:rPr>
          <w:rFonts w:ascii="Courier New" w:hAnsi="Courier New"/>
          <w:noProof/>
          <w:kern w:val="0"/>
          <w:sz w:val="16"/>
          <w:lang w:val="en-GB" w:eastAsia="en-GB"/>
        </w:rPr>
        <w:t xml:space="preserve"> (1.. maxFreqIDC-MRDC))</w:t>
      </w:r>
      <w:r w:rsidRPr="00C3063A">
        <w:rPr>
          <w:rFonts w:ascii="Courier New" w:hAnsi="Courier New"/>
          <w:noProof/>
          <w:color w:val="993366"/>
          <w:kern w:val="0"/>
          <w:sz w:val="16"/>
          <w:lang w:val="en-GB" w:eastAsia="en-GB"/>
        </w:rPr>
        <w:t xml:space="preserve"> OF</w:t>
      </w:r>
      <w:r w:rsidRPr="00C3063A">
        <w:rPr>
          <w:rFonts w:ascii="Courier New" w:hAnsi="Courier New"/>
          <w:noProof/>
          <w:kern w:val="0"/>
          <w:sz w:val="16"/>
          <w:lang w:val="en-GB" w:eastAsia="en-GB"/>
        </w:rPr>
        <w:t xml:space="preserve"> ARFCN-ValueNR</w:t>
      </w:r>
    </w:p>
    <w:p w14:paraId="38F3E546"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7FAF9082"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CandidateServingFreqListEUTRA ::=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w:t>
      </w:r>
      <w:r w:rsidRPr="00C3063A">
        <w:rPr>
          <w:rFonts w:ascii="Courier New" w:hAnsi="Courier New"/>
          <w:noProof/>
          <w:color w:val="993366"/>
          <w:kern w:val="0"/>
          <w:sz w:val="16"/>
          <w:lang w:val="en-GB" w:eastAsia="en-GB"/>
        </w:rPr>
        <w:t>SIZE</w:t>
      </w:r>
      <w:r w:rsidRPr="00C3063A">
        <w:rPr>
          <w:rFonts w:ascii="Courier New" w:hAnsi="Courier New"/>
          <w:noProof/>
          <w:kern w:val="0"/>
          <w:sz w:val="16"/>
          <w:lang w:val="en-GB" w:eastAsia="en-GB"/>
        </w:rPr>
        <w:t xml:space="preserve"> (1.. maxFreqIDC-MRDC))</w:t>
      </w:r>
      <w:r w:rsidRPr="00C3063A">
        <w:rPr>
          <w:rFonts w:ascii="Courier New" w:hAnsi="Courier New"/>
          <w:noProof/>
          <w:color w:val="993366"/>
          <w:kern w:val="0"/>
          <w:sz w:val="16"/>
          <w:lang w:val="en-GB" w:eastAsia="en-GB"/>
        </w:rPr>
        <w:t xml:space="preserve"> OF</w:t>
      </w:r>
      <w:r w:rsidRPr="00C3063A">
        <w:rPr>
          <w:rFonts w:ascii="Courier New" w:hAnsi="Courier New"/>
          <w:noProof/>
          <w:kern w:val="0"/>
          <w:sz w:val="16"/>
          <w:lang w:val="en-GB" w:eastAsia="en-GB"/>
        </w:rPr>
        <w:t xml:space="preserve"> ARFCN-ValueEUTRA</w:t>
      </w:r>
    </w:p>
    <w:p w14:paraId="0D47C284"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14FDFC07"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T-Offset-r16 ::= </w:t>
      </w:r>
      <w:r w:rsidRPr="00C3063A">
        <w:rPr>
          <w:rFonts w:ascii="Courier New" w:hAnsi="Courier New"/>
          <w:noProof/>
          <w:color w:val="993366"/>
          <w:kern w:val="0"/>
          <w:sz w:val="16"/>
          <w:lang w:val="en-GB" w:eastAsia="en-GB"/>
        </w:rPr>
        <w:t>ENUMERATED</w:t>
      </w:r>
      <w:r w:rsidRPr="00C3063A">
        <w:rPr>
          <w:rFonts w:ascii="Courier New" w:hAnsi="Courier New"/>
          <w:noProof/>
          <w:kern w:val="0"/>
          <w:sz w:val="16"/>
          <w:lang w:val="en-GB" w:eastAsia="en-GB"/>
        </w:rPr>
        <w:t xml:space="preserve"> {ms0dot5, ms0dot75, ms1, ms1dot5, ms2, ms2dot5, ms3, spare1}</w:t>
      </w:r>
    </w:p>
    <w:p w14:paraId="6EBA4340"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7AB2DC9E"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CandidateCellInfoListCPC-r17 ::=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w:t>
      </w:r>
      <w:r w:rsidRPr="00C3063A">
        <w:rPr>
          <w:rFonts w:ascii="Courier New" w:hAnsi="Courier New"/>
          <w:noProof/>
          <w:color w:val="993366"/>
          <w:kern w:val="0"/>
          <w:sz w:val="16"/>
          <w:lang w:val="en-GB" w:eastAsia="en-GB"/>
        </w:rPr>
        <w:t>SIZE</w:t>
      </w:r>
      <w:r w:rsidRPr="00C3063A">
        <w:rPr>
          <w:rFonts w:ascii="Courier New" w:hAnsi="Courier New"/>
          <w:noProof/>
          <w:kern w:val="0"/>
          <w:sz w:val="16"/>
          <w:lang w:val="en-GB" w:eastAsia="en-GB"/>
        </w:rPr>
        <w:t xml:space="preserve"> (1..maxFreq))</w:t>
      </w:r>
      <w:r w:rsidRPr="00C3063A">
        <w:rPr>
          <w:rFonts w:ascii="Courier New" w:hAnsi="Courier New"/>
          <w:noProof/>
          <w:color w:val="993366"/>
          <w:kern w:val="0"/>
          <w:sz w:val="16"/>
          <w:lang w:val="en-GB" w:eastAsia="en-GB"/>
        </w:rPr>
        <w:t xml:space="preserve"> OF</w:t>
      </w:r>
      <w:r w:rsidRPr="00C3063A">
        <w:rPr>
          <w:rFonts w:ascii="Courier New" w:hAnsi="Courier New"/>
          <w:noProof/>
          <w:kern w:val="0"/>
          <w:sz w:val="16"/>
          <w:lang w:val="en-GB" w:eastAsia="en-GB"/>
        </w:rPr>
        <w:t xml:space="preserve"> CandidateCellInfo-r17</w:t>
      </w:r>
    </w:p>
    <w:p w14:paraId="3AC688AB"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6D75D7EB"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CandidateCellInfo-r17 ::=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w:t>
      </w:r>
    </w:p>
    <w:p w14:paraId="5CE93D5E"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ssbFrequency-r17                 ARFCN-ValueNR,</w:t>
      </w:r>
    </w:p>
    <w:p w14:paraId="7AE427AC"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candidateList-r17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w:t>
      </w:r>
      <w:r w:rsidRPr="00C3063A">
        <w:rPr>
          <w:rFonts w:ascii="Courier New" w:hAnsi="Courier New"/>
          <w:noProof/>
          <w:color w:val="993366"/>
          <w:kern w:val="0"/>
          <w:sz w:val="16"/>
          <w:lang w:val="en-GB" w:eastAsia="en-GB"/>
        </w:rPr>
        <w:t>SIZE</w:t>
      </w:r>
      <w:r w:rsidRPr="00C3063A">
        <w:rPr>
          <w:rFonts w:ascii="Courier New" w:hAnsi="Courier New"/>
          <w:noProof/>
          <w:kern w:val="0"/>
          <w:sz w:val="16"/>
          <w:lang w:val="en-GB" w:eastAsia="en-GB"/>
        </w:rPr>
        <w:t xml:space="preserve"> (1..maxNrofCondCells-r16))</w:t>
      </w:r>
      <w:r w:rsidRPr="00C3063A">
        <w:rPr>
          <w:rFonts w:ascii="Courier New" w:hAnsi="Courier New"/>
          <w:noProof/>
          <w:color w:val="993366"/>
          <w:kern w:val="0"/>
          <w:sz w:val="16"/>
          <w:lang w:val="en-GB" w:eastAsia="en-GB"/>
        </w:rPr>
        <w:t xml:space="preserve"> OF</w:t>
      </w:r>
      <w:r w:rsidRPr="00C3063A">
        <w:rPr>
          <w:rFonts w:ascii="Courier New" w:hAnsi="Courier New"/>
          <w:noProof/>
          <w:kern w:val="0"/>
          <w:sz w:val="16"/>
          <w:lang w:val="en-GB" w:eastAsia="en-GB"/>
        </w:rPr>
        <w:t xml:space="preserve"> CandidateCell-r17</w:t>
      </w:r>
    </w:p>
    <w:p w14:paraId="1DD2DA3D"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w:t>
      </w:r>
    </w:p>
    <w:p w14:paraId="3D0B073D"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6B218806"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CandidateCell-r17 ::=            </w:t>
      </w:r>
      <w:r w:rsidRPr="00C3063A">
        <w:rPr>
          <w:rFonts w:ascii="Courier New" w:hAnsi="Courier New"/>
          <w:noProof/>
          <w:color w:val="993366"/>
          <w:kern w:val="0"/>
          <w:sz w:val="16"/>
          <w:lang w:val="en-GB" w:eastAsia="en-GB"/>
        </w:rPr>
        <w:t>SEQUENCE</w:t>
      </w:r>
      <w:r w:rsidRPr="00C3063A">
        <w:rPr>
          <w:rFonts w:ascii="Courier New" w:hAnsi="Courier New"/>
          <w:noProof/>
          <w:kern w:val="0"/>
          <w:sz w:val="16"/>
          <w:lang w:val="en-GB" w:eastAsia="en-GB"/>
        </w:rPr>
        <w:t xml:space="preserve"> {</w:t>
      </w:r>
    </w:p>
    <w:p w14:paraId="006C385B"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physCellId-r17                   PhysCellId,</w:t>
      </w:r>
    </w:p>
    <w:p w14:paraId="52BABD5F"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 xml:space="preserve">    condExecutionCondSCG-r17         </w:t>
      </w:r>
      <w:r w:rsidRPr="00C3063A">
        <w:rPr>
          <w:rFonts w:ascii="Courier New" w:hAnsi="Courier New"/>
          <w:noProof/>
          <w:color w:val="993366"/>
          <w:kern w:val="0"/>
          <w:sz w:val="16"/>
          <w:lang w:val="en-GB" w:eastAsia="en-GB"/>
        </w:rPr>
        <w:t>OCTET</w:t>
      </w:r>
      <w:r w:rsidRPr="00C3063A">
        <w:rPr>
          <w:rFonts w:ascii="Courier New" w:hAnsi="Courier New"/>
          <w:noProof/>
          <w:kern w:val="0"/>
          <w:sz w:val="16"/>
          <w:lang w:val="en-GB" w:eastAsia="en-GB"/>
        </w:rPr>
        <w:t xml:space="preserve"> </w:t>
      </w:r>
      <w:r w:rsidRPr="00C3063A">
        <w:rPr>
          <w:rFonts w:ascii="Courier New" w:hAnsi="Courier New"/>
          <w:noProof/>
          <w:color w:val="993366"/>
          <w:kern w:val="0"/>
          <w:sz w:val="16"/>
          <w:lang w:val="en-GB" w:eastAsia="en-GB"/>
        </w:rPr>
        <w:t>STRING</w:t>
      </w:r>
      <w:r w:rsidRPr="00C3063A">
        <w:rPr>
          <w:rFonts w:ascii="Courier New" w:hAnsi="Courier New"/>
          <w:noProof/>
          <w:kern w:val="0"/>
          <w:sz w:val="16"/>
          <w:lang w:val="en-GB" w:eastAsia="en-GB"/>
        </w:rPr>
        <w:t xml:space="preserve"> (CONTAINING CondReconfigExecCondSCG-r17)               </w:t>
      </w:r>
      <w:r w:rsidRPr="00C3063A">
        <w:rPr>
          <w:rFonts w:ascii="Courier New" w:hAnsi="Courier New"/>
          <w:noProof/>
          <w:color w:val="993366"/>
          <w:kern w:val="0"/>
          <w:sz w:val="16"/>
          <w:lang w:val="en-GB" w:eastAsia="en-GB"/>
        </w:rPr>
        <w:t>OPTIONAL</w:t>
      </w:r>
    </w:p>
    <w:p w14:paraId="60FFB5D6"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C3063A">
        <w:rPr>
          <w:rFonts w:ascii="Courier New" w:hAnsi="Courier New"/>
          <w:noProof/>
          <w:kern w:val="0"/>
          <w:sz w:val="16"/>
          <w:lang w:val="en-GB" w:eastAsia="en-GB"/>
        </w:rPr>
        <w:t>}</w:t>
      </w:r>
    </w:p>
    <w:p w14:paraId="4CEFAD41"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21D680A4"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color w:val="808080"/>
          <w:kern w:val="0"/>
          <w:sz w:val="16"/>
          <w:lang w:val="en-GB" w:eastAsia="en-GB"/>
        </w:rPr>
      </w:pPr>
      <w:r w:rsidRPr="00C3063A">
        <w:rPr>
          <w:rFonts w:ascii="Courier New" w:hAnsi="Courier New"/>
          <w:noProof/>
          <w:color w:val="808080"/>
          <w:kern w:val="0"/>
          <w:sz w:val="16"/>
          <w:lang w:val="en-GB" w:eastAsia="en-GB"/>
        </w:rPr>
        <w:t>-- TAG-CG-CONFIG-STOP</w:t>
      </w:r>
    </w:p>
    <w:p w14:paraId="3D11C7E1" w14:textId="77777777" w:rsidR="00C3063A" w:rsidRPr="00C3063A" w:rsidRDefault="00C3063A" w:rsidP="00C30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color w:val="808080"/>
          <w:kern w:val="0"/>
          <w:sz w:val="16"/>
          <w:lang w:val="en-GB" w:eastAsia="en-GB"/>
        </w:rPr>
      </w:pPr>
      <w:r w:rsidRPr="00C3063A">
        <w:rPr>
          <w:rFonts w:ascii="Courier New" w:hAnsi="Courier New"/>
          <w:noProof/>
          <w:color w:val="808080"/>
          <w:kern w:val="0"/>
          <w:sz w:val="16"/>
          <w:lang w:val="en-GB" w:eastAsia="en-GB"/>
        </w:rPr>
        <w:t>-- ASN1STOP</w:t>
      </w:r>
    </w:p>
    <w:p w14:paraId="6E2DD455" w14:textId="77777777" w:rsidR="00C3063A" w:rsidRPr="00C3063A" w:rsidRDefault="00C3063A" w:rsidP="00C3063A">
      <w:pPr>
        <w:overflowPunct w:val="0"/>
        <w:autoSpaceDE w:val="0"/>
        <w:autoSpaceDN w:val="0"/>
        <w:adjustRightInd w:val="0"/>
        <w:spacing w:beforeLines="0" w:afterLines="0" w:after="180" w:line="240" w:lineRule="auto"/>
        <w:jc w:val="left"/>
        <w:textAlignment w:val="baseline"/>
        <w:rPr>
          <w:kern w:val="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063A" w:rsidRPr="00C3063A" w14:paraId="47DA811B" w14:textId="77777777" w:rsidTr="00C3063A">
        <w:tc>
          <w:tcPr>
            <w:tcW w:w="14173" w:type="dxa"/>
            <w:tcBorders>
              <w:top w:val="single" w:sz="4" w:space="0" w:color="auto"/>
              <w:left w:val="single" w:sz="4" w:space="0" w:color="auto"/>
              <w:bottom w:val="single" w:sz="4" w:space="0" w:color="auto"/>
              <w:right w:val="single" w:sz="4" w:space="0" w:color="auto"/>
            </w:tcBorders>
            <w:hideMark/>
          </w:tcPr>
          <w:p w14:paraId="6F37B9A9" w14:textId="77777777" w:rsidR="00C3063A" w:rsidRPr="00C3063A" w:rsidRDefault="00C3063A" w:rsidP="00C3063A">
            <w:pPr>
              <w:keepNext/>
              <w:keepLines/>
              <w:overflowPunct w:val="0"/>
              <w:autoSpaceDE w:val="0"/>
              <w:autoSpaceDN w:val="0"/>
              <w:adjustRightInd w:val="0"/>
              <w:spacing w:beforeLines="0" w:afterLines="0" w:after="0" w:line="240" w:lineRule="auto"/>
              <w:jc w:val="center"/>
              <w:textAlignment w:val="baseline"/>
              <w:rPr>
                <w:rFonts w:ascii="Arial" w:hAnsi="Arial"/>
                <w:b/>
                <w:kern w:val="0"/>
                <w:sz w:val="18"/>
                <w:lang w:val="en-GB" w:eastAsia="sv-SE"/>
              </w:rPr>
            </w:pPr>
            <w:r w:rsidRPr="00C3063A">
              <w:rPr>
                <w:rFonts w:ascii="Arial" w:hAnsi="Arial"/>
                <w:b/>
                <w:i/>
                <w:kern w:val="0"/>
                <w:sz w:val="18"/>
                <w:lang w:val="en-GB" w:eastAsia="sv-SE"/>
              </w:rPr>
              <w:lastRenderedPageBreak/>
              <w:t xml:space="preserve">CG-Config </w:t>
            </w:r>
            <w:r w:rsidRPr="00C3063A">
              <w:rPr>
                <w:rFonts w:ascii="Arial" w:hAnsi="Arial"/>
                <w:b/>
                <w:kern w:val="0"/>
                <w:sz w:val="18"/>
                <w:lang w:val="en-GB" w:eastAsia="sv-SE"/>
              </w:rPr>
              <w:t>field descriptions</w:t>
            </w:r>
          </w:p>
        </w:tc>
      </w:tr>
      <w:tr w:rsidR="00C3063A" w:rsidRPr="00C3063A" w14:paraId="5EBB8433" w14:textId="77777777" w:rsidTr="00C3063A">
        <w:tc>
          <w:tcPr>
            <w:tcW w:w="14173" w:type="dxa"/>
            <w:tcBorders>
              <w:top w:val="single" w:sz="4" w:space="0" w:color="auto"/>
              <w:left w:val="single" w:sz="4" w:space="0" w:color="auto"/>
              <w:bottom w:val="single" w:sz="4" w:space="0" w:color="auto"/>
              <w:right w:val="single" w:sz="4" w:space="0" w:color="auto"/>
            </w:tcBorders>
          </w:tcPr>
          <w:p w14:paraId="2497B443"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C3063A">
              <w:rPr>
                <w:rFonts w:ascii="Arial" w:hAnsi="Arial"/>
                <w:b/>
                <w:i/>
                <w:kern w:val="0"/>
                <w:sz w:val="18"/>
                <w:lang w:val="en-GB" w:eastAsia="sv-SE"/>
              </w:rPr>
              <w:t>candidateCellInfoListCPC</w:t>
            </w:r>
            <w:proofErr w:type="spellEnd"/>
          </w:p>
          <w:p w14:paraId="6AEB44CE" w14:textId="3700019B"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C3063A">
              <w:rPr>
                <w:rFonts w:ascii="Arial" w:hAnsi="Arial"/>
                <w:kern w:val="0"/>
                <w:sz w:val="18"/>
                <w:lang w:val="en-GB" w:eastAsia="sv-SE"/>
              </w:rPr>
              <w:t xml:space="preserve">Contains information regarding candidate target cells for Conditional </w:t>
            </w:r>
            <w:proofErr w:type="spellStart"/>
            <w:r w:rsidRPr="00C3063A">
              <w:rPr>
                <w:rFonts w:ascii="Arial" w:hAnsi="Arial"/>
                <w:kern w:val="0"/>
                <w:sz w:val="18"/>
                <w:lang w:val="en-GB" w:eastAsia="sv-SE"/>
              </w:rPr>
              <w:t>PSCell</w:t>
            </w:r>
            <w:proofErr w:type="spellEnd"/>
            <w:r w:rsidRPr="00C3063A">
              <w:rPr>
                <w:rFonts w:ascii="Arial" w:hAnsi="Arial"/>
                <w:kern w:val="0"/>
                <w:sz w:val="18"/>
                <w:lang w:val="en-GB" w:eastAsia="sv-SE"/>
              </w:rPr>
              <w:t xml:space="preserve"> Change (CPC) or subsequent CPAC that the source secondary </w:t>
            </w:r>
            <w:proofErr w:type="spellStart"/>
            <w:r w:rsidRPr="00C3063A">
              <w:rPr>
                <w:rFonts w:ascii="Arial" w:hAnsi="Arial"/>
                <w:kern w:val="0"/>
                <w:sz w:val="18"/>
                <w:lang w:val="en-GB" w:eastAsia="sv-SE"/>
              </w:rPr>
              <w:t>gNB</w:t>
            </w:r>
            <w:proofErr w:type="spellEnd"/>
            <w:r w:rsidRPr="00C3063A">
              <w:rPr>
                <w:rFonts w:ascii="Arial" w:hAnsi="Arial"/>
                <w:kern w:val="0"/>
                <w:sz w:val="18"/>
                <w:lang w:val="en-GB" w:eastAsia="sv-SE"/>
              </w:rPr>
              <w:t xml:space="preserve"> suggests the target secondary </w:t>
            </w:r>
            <w:proofErr w:type="spellStart"/>
            <w:r w:rsidRPr="00C3063A">
              <w:rPr>
                <w:rFonts w:ascii="Arial" w:hAnsi="Arial"/>
                <w:kern w:val="0"/>
                <w:sz w:val="18"/>
                <w:lang w:val="en-GB" w:eastAsia="sv-SE"/>
              </w:rPr>
              <w:t>gNB</w:t>
            </w:r>
            <w:proofErr w:type="spellEnd"/>
            <w:r w:rsidRPr="00C3063A">
              <w:rPr>
                <w:rFonts w:ascii="Arial" w:hAnsi="Arial"/>
                <w:kern w:val="0"/>
                <w:sz w:val="18"/>
                <w:lang w:val="en-GB" w:eastAsia="sv-SE"/>
              </w:rPr>
              <w:t xml:space="preserve"> to consider configuring for CPC or subsequent CPAC</w:t>
            </w:r>
            <w:ins w:id="44" w:author="ZTE" w:date="2024-04-02T17:06:00Z">
              <w:r w:rsidR="00B62805">
                <w:rPr>
                  <w:rFonts w:ascii="Arial" w:hAnsi="Arial"/>
                  <w:kern w:val="0"/>
                  <w:sz w:val="18"/>
                  <w:lang w:val="en-GB" w:eastAsia="sv-SE"/>
                </w:rPr>
                <w:t xml:space="preserve">, or the source secondary </w:t>
              </w:r>
              <w:proofErr w:type="spellStart"/>
              <w:r w:rsidR="00B62805">
                <w:rPr>
                  <w:rFonts w:ascii="Arial" w:hAnsi="Arial"/>
                  <w:kern w:val="0"/>
                  <w:sz w:val="18"/>
                  <w:lang w:val="en-GB" w:eastAsia="sv-SE"/>
                </w:rPr>
                <w:t>gNB</w:t>
              </w:r>
              <w:proofErr w:type="spellEnd"/>
              <w:r w:rsidR="00B62805">
                <w:rPr>
                  <w:rFonts w:ascii="Arial" w:hAnsi="Arial"/>
                  <w:kern w:val="0"/>
                  <w:sz w:val="18"/>
                  <w:lang w:val="en-GB" w:eastAsia="sv-SE"/>
                </w:rPr>
                <w:t xml:space="preserve"> prepares </w:t>
              </w:r>
            </w:ins>
            <w:ins w:id="45" w:author="ZTE" w:date="2024-04-02T17:07:00Z">
              <w:r w:rsidR="00B62805">
                <w:rPr>
                  <w:rFonts w:ascii="Arial" w:hAnsi="Arial"/>
                  <w:kern w:val="0"/>
                  <w:sz w:val="18"/>
                  <w:lang w:val="en-GB" w:eastAsia="sv-SE"/>
                </w:rPr>
                <w:t>for intra-SN subsequent CPAC in MN format</w:t>
              </w:r>
            </w:ins>
            <w:r w:rsidRPr="00C3063A">
              <w:rPr>
                <w:rFonts w:ascii="Arial" w:hAnsi="Arial"/>
                <w:kern w:val="0"/>
                <w:sz w:val="18"/>
                <w:lang w:val="en-GB" w:eastAsia="sv-SE"/>
              </w:rPr>
              <w:t>. This field is only used in SN initiated CPC and SN initiated subsequent CPAC.</w:t>
            </w:r>
          </w:p>
        </w:tc>
      </w:tr>
      <w:tr w:rsidR="00C3063A" w:rsidRPr="00C3063A" w14:paraId="45354C8A" w14:textId="77777777" w:rsidTr="00C3063A">
        <w:tc>
          <w:tcPr>
            <w:tcW w:w="14173" w:type="dxa"/>
            <w:tcBorders>
              <w:top w:val="single" w:sz="4" w:space="0" w:color="auto"/>
              <w:left w:val="single" w:sz="4" w:space="0" w:color="auto"/>
              <w:bottom w:val="single" w:sz="4" w:space="0" w:color="auto"/>
              <w:right w:val="single" w:sz="4" w:space="0" w:color="auto"/>
            </w:tcBorders>
            <w:hideMark/>
          </w:tcPr>
          <w:p w14:paraId="5ACB91FC"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C3063A">
              <w:rPr>
                <w:rFonts w:ascii="Arial" w:hAnsi="Arial"/>
                <w:b/>
                <w:i/>
                <w:kern w:val="0"/>
                <w:sz w:val="18"/>
                <w:lang w:val="en-GB" w:eastAsia="sv-SE"/>
              </w:rPr>
              <w:t>candidateCellInfoListSN</w:t>
            </w:r>
            <w:proofErr w:type="spellEnd"/>
          </w:p>
          <w:p w14:paraId="4EAC5B3F"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C3063A">
              <w:rPr>
                <w:rFonts w:ascii="Arial" w:hAnsi="Arial"/>
                <w:kern w:val="0"/>
                <w:sz w:val="18"/>
                <w:lang w:val="en-GB" w:eastAsia="sv-SE"/>
              </w:rPr>
              <w:t xml:space="preserve">Contains information regarding cells that the source secondary node suggests the target secondary </w:t>
            </w:r>
            <w:proofErr w:type="spellStart"/>
            <w:r w:rsidRPr="00C3063A">
              <w:rPr>
                <w:rFonts w:ascii="Arial" w:hAnsi="Arial"/>
                <w:kern w:val="0"/>
                <w:sz w:val="18"/>
                <w:lang w:val="en-GB" w:eastAsia="sv-SE"/>
              </w:rPr>
              <w:t>gNB</w:t>
            </w:r>
            <w:proofErr w:type="spellEnd"/>
            <w:r w:rsidRPr="00C3063A">
              <w:rPr>
                <w:rFonts w:ascii="Arial" w:hAnsi="Arial"/>
                <w:kern w:val="0"/>
                <w:sz w:val="18"/>
                <w:lang w:val="en-GB" w:eastAsia="sv-SE"/>
              </w:rPr>
              <w:t xml:space="preserve"> to consider configuring.</w:t>
            </w:r>
          </w:p>
        </w:tc>
      </w:tr>
      <w:tr w:rsidR="00C3063A" w:rsidRPr="00C3063A" w14:paraId="4628288C" w14:textId="77777777" w:rsidTr="00C3063A">
        <w:tc>
          <w:tcPr>
            <w:tcW w:w="14173" w:type="dxa"/>
            <w:tcBorders>
              <w:top w:val="single" w:sz="4" w:space="0" w:color="auto"/>
              <w:left w:val="single" w:sz="4" w:space="0" w:color="auto"/>
              <w:bottom w:val="single" w:sz="4" w:space="0" w:color="auto"/>
              <w:right w:val="single" w:sz="4" w:space="0" w:color="auto"/>
            </w:tcBorders>
            <w:hideMark/>
          </w:tcPr>
          <w:p w14:paraId="28C61D01"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C3063A">
              <w:rPr>
                <w:rFonts w:ascii="Arial" w:hAnsi="Arial"/>
                <w:b/>
                <w:i/>
                <w:kern w:val="0"/>
                <w:sz w:val="18"/>
                <w:lang w:val="en-GB" w:eastAsia="sv-SE"/>
              </w:rPr>
              <w:t>candidateCellInfoListSN</w:t>
            </w:r>
            <w:proofErr w:type="spellEnd"/>
            <w:r w:rsidRPr="00C3063A">
              <w:rPr>
                <w:rFonts w:ascii="Arial" w:hAnsi="Arial"/>
                <w:b/>
                <w:i/>
                <w:kern w:val="0"/>
                <w:sz w:val="18"/>
                <w:lang w:val="en-GB" w:eastAsia="sv-SE"/>
              </w:rPr>
              <w:t>-EUTRA</w:t>
            </w:r>
          </w:p>
          <w:p w14:paraId="53538528"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bCs/>
                <w:i/>
                <w:iCs/>
                <w:sz w:val="18"/>
                <w:lang w:val="en-GB" w:eastAsia="sv-SE"/>
              </w:rPr>
            </w:pPr>
            <w:r w:rsidRPr="00C3063A">
              <w:rPr>
                <w:rFonts w:ascii="Arial" w:hAnsi="Arial"/>
                <w:kern w:val="0"/>
                <w:sz w:val="18"/>
                <w:lang w:val="en-GB" w:eastAsia="sv-SE"/>
              </w:rPr>
              <w:t xml:space="preserve">Includes the </w:t>
            </w:r>
            <w:r w:rsidRPr="00C3063A">
              <w:rPr>
                <w:rFonts w:ascii="Arial" w:hAnsi="Arial"/>
                <w:i/>
                <w:kern w:val="0"/>
                <w:sz w:val="18"/>
                <w:lang w:val="en-GB" w:eastAsia="sv-SE"/>
              </w:rPr>
              <w:t>MeasResultList3EUTRA</w:t>
            </w:r>
            <w:r w:rsidRPr="00C3063A">
              <w:rPr>
                <w:rFonts w:ascii="Arial" w:hAnsi="Arial"/>
                <w:kern w:val="0"/>
                <w:sz w:val="18"/>
                <w:lang w:val="en-GB" w:eastAsia="sv-SE"/>
              </w:rPr>
              <w:t xml:space="preserve"> as specified in TS 36.331 [10]. Contains information regarding cells that the source secondary node suggests the target secondary </w:t>
            </w:r>
            <w:proofErr w:type="spellStart"/>
            <w:r w:rsidRPr="00C3063A">
              <w:rPr>
                <w:rFonts w:ascii="Arial" w:hAnsi="Arial"/>
                <w:kern w:val="0"/>
                <w:sz w:val="18"/>
                <w:lang w:val="en-GB" w:eastAsia="sv-SE"/>
              </w:rPr>
              <w:t>eNB</w:t>
            </w:r>
            <w:proofErr w:type="spellEnd"/>
            <w:r w:rsidRPr="00C3063A">
              <w:rPr>
                <w:rFonts w:ascii="Arial" w:hAnsi="Arial"/>
                <w:kern w:val="0"/>
                <w:sz w:val="18"/>
                <w:lang w:val="en-GB" w:eastAsia="sv-SE"/>
              </w:rPr>
              <w:t xml:space="preserve"> to consider configuring. This field is only used in NE-DC.</w:t>
            </w:r>
          </w:p>
        </w:tc>
      </w:tr>
      <w:tr w:rsidR="00C3063A" w:rsidRPr="00C3063A" w14:paraId="7E4DD039" w14:textId="77777777" w:rsidTr="00C3063A">
        <w:tc>
          <w:tcPr>
            <w:tcW w:w="14173" w:type="dxa"/>
            <w:tcBorders>
              <w:top w:val="single" w:sz="4" w:space="0" w:color="auto"/>
              <w:left w:val="single" w:sz="4" w:space="0" w:color="auto"/>
              <w:bottom w:val="single" w:sz="4" w:space="0" w:color="auto"/>
              <w:right w:val="single" w:sz="4" w:space="0" w:color="auto"/>
            </w:tcBorders>
          </w:tcPr>
          <w:p w14:paraId="0DA8549C"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bCs/>
                <w:i/>
                <w:iCs/>
                <w:kern w:val="0"/>
                <w:sz w:val="18"/>
                <w:lang w:val="en-GB" w:eastAsia="sv-SE"/>
              </w:rPr>
            </w:pPr>
            <w:proofErr w:type="spellStart"/>
            <w:r w:rsidRPr="00C3063A">
              <w:rPr>
                <w:rFonts w:ascii="Arial" w:hAnsi="Arial"/>
                <w:b/>
                <w:bCs/>
                <w:i/>
                <w:iCs/>
                <w:kern w:val="0"/>
                <w:sz w:val="18"/>
                <w:lang w:val="en-GB" w:eastAsia="sv-SE"/>
              </w:rPr>
              <w:t>candidateCellInfoListSubsequentCPC</w:t>
            </w:r>
            <w:proofErr w:type="spellEnd"/>
          </w:p>
          <w:p w14:paraId="0DC29EAB" w14:textId="088DFF06"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r w:rsidRPr="00C3063A">
              <w:rPr>
                <w:rFonts w:ascii="Arial" w:hAnsi="Arial"/>
                <w:kern w:val="0"/>
                <w:sz w:val="18"/>
                <w:lang w:val="en-GB" w:eastAsia="sv-SE"/>
              </w:rPr>
              <w:t xml:space="preserve">Contains information regarding candidate target cells for subsequent CPAC that candidate secondary </w:t>
            </w:r>
            <w:proofErr w:type="spellStart"/>
            <w:r w:rsidRPr="00C3063A">
              <w:rPr>
                <w:rFonts w:ascii="Arial" w:hAnsi="Arial"/>
                <w:kern w:val="0"/>
                <w:sz w:val="18"/>
                <w:lang w:val="en-GB" w:eastAsia="sv-SE"/>
              </w:rPr>
              <w:t>gNB</w:t>
            </w:r>
            <w:proofErr w:type="spellEnd"/>
            <w:r w:rsidRPr="00C3063A">
              <w:rPr>
                <w:rFonts w:ascii="Arial" w:hAnsi="Arial"/>
                <w:kern w:val="0"/>
                <w:sz w:val="18"/>
                <w:lang w:val="en-GB" w:eastAsia="sv-SE"/>
              </w:rPr>
              <w:t xml:space="preserve"> </w:t>
            </w:r>
            <w:ins w:id="46" w:author="ZTE" w:date="2024-04-02T17:08:00Z">
              <w:r w:rsidR="00B62805">
                <w:rPr>
                  <w:rFonts w:ascii="Arial" w:hAnsi="Arial"/>
                  <w:kern w:val="0"/>
                  <w:sz w:val="18"/>
                  <w:lang w:val="en-GB" w:eastAsia="sv-SE"/>
                </w:rPr>
                <w:t xml:space="preserve">or the source secondary </w:t>
              </w:r>
              <w:proofErr w:type="spellStart"/>
              <w:r w:rsidR="00B62805">
                <w:rPr>
                  <w:rFonts w:ascii="Arial" w:hAnsi="Arial"/>
                  <w:kern w:val="0"/>
                  <w:sz w:val="18"/>
                  <w:lang w:val="en-GB" w:eastAsia="sv-SE"/>
                </w:rPr>
                <w:t>gNB</w:t>
              </w:r>
              <w:proofErr w:type="spellEnd"/>
              <w:r w:rsidR="00B62805">
                <w:rPr>
                  <w:rFonts w:ascii="Arial" w:hAnsi="Arial"/>
                  <w:kern w:val="0"/>
                  <w:sz w:val="18"/>
                  <w:lang w:val="en-GB" w:eastAsia="sv-SE"/>
                </w:rPr>
                <w:t xml:space="preserve"> </w:t>
              </w:r>
            </w:ins>
            <w:r w:rsidRPr="00C3063A">
              <w:rPr>
                <w:rFonts w:ascii="Arial" w:hAnsi="Arial"/>
                <w:kern w:val="0"/>
                <w:sz w:val="18"/>
                <w:lang w:val="en-GB" w:eastAsia="sv-SE"/>
              </w:rPr>
              <w:t xml:space="preserve">suggests the master </w:t>
            </w:r>
            <w:proofErr w:type="spellStart"/>
            <w:r w:rsidRPr="00C3063A">
              <w:rPr>
                <w:rFonts w:ascii="Arial" w:hAnsi="Arial"/>
                <w:kern w:val="0"/>
                <w:sz w:val="18"/>
                <w:lang w:val="en-GB" w:eastAsia="sv-SE"/>
              </w:rPr>
              <w:t>gNB</w:t>
            </w:r>
            <w:proofErr w:type="spellEnd"/>
            <w:r w:rsidRPr="00C3063A">
              <w:rPr>
                <w:rFonts w:ascii="Arial" w:hAnsi="Arial"/>
                <w:kern w:val="0"/>
                <w:sz w:val="18"/>
                <w:lang w:val="en-GB" w:eastAsia="sv-SE"/>
              </w:rPr>
              <w:t xml:space="preserve"> to consider configuring for subsequent CPAC. This field is only used in MN initiated and SN initiated subsequent CPAC.</w:t>
            </w:r>
          </w:p>
        </w:tc>
      </w:tr>
      <w:tr w:rsidR="00C3063A" w:rsidRPr="00C3063A" w14:paraId="0FD300D4" w14:textId="77777777" w:rsidTr="00C3063A">
        <w:tc>
          <w:tcPr>
            <w:tcW w:w="14173" w:type="dxa"/>
            <w:tcBorders>
              <w:top w:val="single" w:sz="4" w:space="0" w:color="auto"/>
              <w:left w:val="single" w:sz="4" w:space="0" w:color="auto"/>
              <w:bottom w:val="single" w:sz="4" w:space="0" w:color="auto"/>
              <w:right w:val="single" w:sz="4" w:space="0" w:color="auto"/>
            </w:tcBorders>
            <w:hideMark/>
          </w:tcPr>
          <w:p w14:paraId="0A3A0D33"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bCs/>
                <w:i/>
                <w:iCs/>
                <w:kern w:val="0"/>
                <w:sz w:val="18"/>
                <w:lang w:val="en-GB" w:eastAsia="sv-SE"/>
              </w:rPr>
            </w:pPr>
            <w:proofErr w:type="spellStart"/>
            <w:r w:rsidRPr="00C3063A">
              <w:rPr>
                <w:rFonts w:ascii="Arial" w:hAnsi="Arial"/>
                <w:b/>
                <w:bCs/>
                <w:i/>
                <w:iCs/>
                <w:kern w:val="0"/>
                <w:sz w:val="18"/>
                <w:lang w:val="en-GB" w:eastAsia="sv-SE"/>
              </w:rPr>
              <w:t>candidateServingFreqListNR</w:t>
            </w:r>
            <w:proofErr w:type="spellEnd"/>
            <w:r w:rsidRPr="00C3063A">
              <w:rPr>
                <w:rFonts w:ascii="Arial" w:hAnsi="Arial"/>
                <w:b/>
                <w:bCs/>
                <w:i/>
                <w:iCs/>
                <w:sz w:val="18"/>
                <w:lang w:val="en-GB" w:eastAsia="sv-SE"/>
              </w:rPr>
              <w:t xml:space="preserve">, </w:t>
            </w:r>
            <w:proofErr w:type="spellStart"/>
            <w:r w:rsidRPr="00C3063A">
              <w:rPr>
                <w:rFonts w:ascii="Arial" w:hAnsi="Arial"/>
                <w:b/>
                <w:bCs/>
                <w:i/>
                <w:iCs/>
                <w:sz w:val="18"/>
                <w:lang w:val="en-GB" w:eastAsia="sv-SE"/>
              </w:rPr>
              <w:t>candidateServingFreqListEUTRA</w:t>
            </w:r>
            <w:proofErr w:type="spellEnd"/>
          </w:p>
          <w:p w14:paraId="701925FB"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r w:rsidRPr="00C3063A">
              <w:rPr>
                <w:rFonts w:ascii="Arial" w:hAnsi="Arial"/>
                <w:kern w:val="0"/>
                <w:sz w:val="18"/>
                <w:lang w:val="en-GB" w:eastAsia="sv-SE"/>
              </w:rPr>
              <w:t>Indicates frequencies of candidate serving cells for In-Device Co-existence Indication (see TS 36.331 [10]).</w:t>
            </w:r>
          </w:p>
        </w:tc>
      </w:tr>
      <w:tr w:rsidR="00C3063A" w:rsidRPr="00C3063A" w14:paraId="0FBAFA9E" w14:textId="77777777" w:rsidTr="00C3063A">
        <w:tc>
          <w:tcPr>
            <w:tcW w:w="14173" w:type="dxa"/>
            <w:tcBorders>
              <w:top w:val="single" w:sz="4" w:space="0" w:color="auto"/>
              <w:left w:val="single" w:sz="4" w:space="0" w:color="auto"/>
              <w:bottom w:val="single" w:sz="4" w:space="0" w:color="auto"/>
              <w:right w:val="single" w:sz="4" w:space="0" w:color="auto"/>
            </w:tcBorders>
          </w:tcPr>
          <w:p w14:paraId="2CD37532"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bCs/>
                <w:i/>
                <w:iCs/>
                <w:kern w:val="0"/>
                <w:sz w:val="18"/>
                <w:lang w:val="en-GB" w:eastAsia="sv-SE"/>
              </w:rPr>
            </w:pPr>
            <w:r w:rsidRPr="00C3063A">
              <w:rPr>
                <w:rFonts w:ascii="Arial" w:hAnsi="Arial"/>
                <w:b/>
                <w:bCs/>
                <w:i/>
                <w:iCs/>
                <w:kern w:val="0"/>
                <w:sz w:val="18"/>
                <w:lang w:val="en-GB" w:eastAsia="sv-SE"/>
              </w:rPr>
              <w:t>candidateServingFreqListNR-r16</w:t>
            </w:r>
          </w:p>
          <w:p w14:paraId="4743D123"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bCs/>
                <w:i/>
                <w:iCs/>
                <w:kern w:val="0"/>
                <w:sz w:val="18"/>
                <w:lang w:val="en-GB" w:eastAsia="sv-SE"/>
              </w:rPr>
            </w:pPr>
            <w:r w:rsidRPr="00C3063A">
              <w:rPr>
                <w:rFonts w:ascii="Arial" w:hAnsi="Arial"/>
                <w:kern w:val="0"/>
                <w:sz w:val="18"/>
                <w:lang w:val="en-GB" w:eastAsia="sv-SE"/>
              </w:rPr>
              <w:t>indicates the candidate frequencies configured by SN for IDC. This field is only used in NR-DC.</w:t>
            </w:r>
          </w:p>
        </w:tc>
      </w:tr>
      <w:tr w:rsidR="00C3063A" w:rsidRPr="00C3063A" w14:paraId="1BAF89C6" w14:textId="77777777" w:rsidTr="00C3063A">
        <w:tc>
          <w:tcPr>
            <w:tcW w:w="14173" w:type="dxa"/>
            <w:tcBorders>
              <w:top w:val="single" w:sz="4" w:space="0" w:color="auto"/>
              <w:left w:val="single" w:sz="4" w:space="0" w:color="auto"/>
              <w:bottom w:val="single" w:sz="4" w:space="0" w:color="auto"/>
              <w:right w:val="single" w:sz="4" w:space="0" w:color="auto"/>
            </w:tcBorders>
          </w:tcPr>
          <w:p w14:paraId="132D3D24"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bCs/>
                <w:i/>
                <w:iCs/>
                <w:kern w:val="0"/>
                <w:sz w:val="18"/>
                <w:lang w:val="en-GB" w:eastAsia="sv-SE"/>
              </w:rPr>
            </w:pPr>
            <w:proofErr w:type="spellStart"/>
            <w:r w:rsidRPr="00C3063A">
              <w:rPr>
                <w:rFonts w:ascii="Arial" w:hAnsi="Arial"/>
                <w:b/>
                <w:bCs/>
                <w:i/>
                <w:iCs/>
                <w:kern w:val="0"/>
                <w:sz w:val="18"/>
                <w:lang w:val="en-GB" w:eastAsia="sv-SE"/>
              </w:rPr>
              <w:t>candidateServingFreqRangeListNR</w:t>
            </w:r>
            <w:proofErr w:type="spellEnd"/>
          </w:p>
          <w:p w14:paraId="498F5B54"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bCs/>
                <w:i/>
                <w:iCs/>
                <w:kern w:val="0"/>
                <w:sz w:val="18"/>
                <w:lang w:val="en-GB" w:eastAsia="sv-SE"/>
              </w:rPr>
            </w:pPr>
            <w:r w:rsidRPr="00C3063A">
              <w:rPr>
                <w:rFonts w:ascii="Arial" w:hAnsi="Arial"/>
                <w:kern w:val="0"/>
                <w:sz w:val="18"/>
                <w:lang w:val="en-GB" w:eastAsia="sv-SE"/>
              </w:rPr>
              <w:t>indicates the candidate frequency ranges configured by SN for IDC. This field is only used in NR-DC.</w:t>
            </w:r>
          </w:p>
        </w:tc>
      </w:tr>
      <w:tr w:rsidR="00C3063A" w:rsidRPr="00C3063A" w14:paraId="028A5C91" w14:textId="77777777" w:rsidTr="00C3063A">
        <w:tc>
          <w:tcPr>
            <w:tcW w:w="14173" w:type="dxa"/>
            <w:tcBorders>
              <w:top w:val="single" w:sz="4" w:space="0" w:color="auto"/>
              <w:left w:val="single" w:sz="4" w:space="0" w:color="auto"/>
              <w:bottom w:val="single" w:sz="4" w:space="0" w:color="auto"/>
              <w:right w:val="single" w:sz="4" w:space="0" w:color="auto"/>
            </w:tcBorders>
            <w:hideMark/>
          </w:tcPr>
          <w:p w14:paraId="384525C1"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C3063A">
              <w:rPr>
                <w:rFonts w:ascii="Arial" w:hAnsi="Arial"/>
                <w:b/>
                <w:i/>
                <w:kern w:val="0"/>
                <w:sz w:val="18"/>
                <w:lang w:val="en-GB" w:eastAsia="sv-SE"/>
              </w:rPr>
              <w:t>configRestrictModReq</w:t>
            </w:r>
            <w:proofErr w:type="spellEnd"/>
          </w:p>
          <w:p w14:paraId="4FC63920"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r w:rsidRPr="00C3063A">
              <w:rPr>
                <w:rFonts w:ascii="Arial" w:hAnsi="Arial"/>
                <w:kern w:val="0"/>
                <w:sz w:val="18"/>
                <w:lang w:val="en-GB"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C3063A" w:rsidRPr="00C3063A" w14:paraId="79FBD49A" w14:textId="77777777" w:rsidTr="00C3063A">
        <w:tc>
          <w:tcPr>
            <w:tcW w:w="14173" w:type="dxa"/>
            <w:tcBorders>
              <w:top w:val="single" w:sz="4" w:space="0" w:color="auto"/>
              <w:left w:val="single" w:sz="4" w:space="0" w:color="auto"/>
              <w:bottom w:val="single" w:sz="4" w:space="0" w:color="auto"/>
              <w:right w:val="single" w:sz="4" w:space="0" w:color="auto"/>
            </w:tcBorders>
            <w:hideMark/>
          </w:tcPr>
          <w:p w14:paraId="110DD549"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C3063A">
              <w:rPr>
                <w:rFonts w:ascii="Arial" w:hAnsi="Arial"/>
                <w:b/>
                <w:i/>
                <w:kern w:val="0"/>
                <w:sz w:val="18"/>
                <w:lang w:val="en-GB" w:eastAsia="sv-SE"/>
              </w:rPr>
              <w:t>drx-ConfigSCG</w:t>
            </w:r>
            <w:proofErr w:type="spellEnd"/>
          </w:p>
          <w:p w14:paraId="5ABC043F"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Cs/>
                <w:iCs/>
                <w:sz w:val="18"/>
                <w:lang w:val="en-GB" w:eastAsia="sv-SE"/>
              </w:rPr>
            </w:pPr>
            <w:r w:rsidRPr="00C3063A">
              <w:rPr>
                <w:rFonts w:ascii="Arial" w:hAnsi="Arial"/>
                <w:kern w:val="0"/>
                <w:sz w:val="18"/>
                <w:lang w:val="en-GB" w:eastAsia="sv-SE"/>
              </w:rPr>
              <w:t>This field contains the complete DRX configuration of the SCG. This field is only used in NR-DC.</w:t>
            </w:r>
          </w:p>
        </w:tc>
      </w:tr>
      <w:tr w:rsidR="00C3063A" w:rsidRPr="00C3063A" w14:paraId="1378802F" w14:textId="77777777" w:rsidTr="00C3063A">
        <w:tc>
          <w:tcPr>
            <w:tcW w:w="14173" w:type="dxa"/>
            <w:tcBorders>
              <w:top w:val="single" w:sz="4" w:space="0" w:color="auto"/>
              <w:left w:val="single" w:sz="4" w:space="0" w:color="auto"/>
              <w:bottom w:val="single" w:sz="4" w:space="0" w:color="auto"/>
              <w:right w:val="single" w:sz="4" w:space="0" w:color="auto"/>
            </w:tcBorders>
            <w:hideMark/>
          </w:tcPr>
          <w:p w14:paraId="4D18117B"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bCs/>
                <w:i/>
                <w:iCs/>
                <w:sz w:val="18"/>
                <w:lang w:val="en-GB" w:eastAsia="sv-SE"/>
              </w:rPr>
            </w:pPr>
            <w:proofErr w:type="spellStart"/>
            <w:r w:rsidRPr="00C3063A">
              <w:rPr>
                <w:rFonts w:ascii="Arial" w:hAnsi="Arial"/>
                <w:b/>
                <w:bCs/>
                <w:i/>
                <w:iCs/>
                <w:sz w:val="18"/>
                <w:lang w:val="en-GB" w:eastAsia="sv-SE"/>
              </w:rPr>
              <w:t>drx-InfoSCG</w:t>
            </w:r>
            <w:proofErr w:type="spellEnd"/>
          </w:p>
          <w:p w14:paraId="2F636723"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bCs/>
                <w:i/>
                <w:iCs/>
                <w:sz w:val="18"/>
                <w:lang w:val="en-GB" w:eastAsia="sv-SE"/>
              </w:rPr>
            </w:pPr>
            <w:r w:rsidRPr="00C3063A">
              <w:rPr>
                <w:rFonts w:ascii="Arial" w:hAnsi="Arial"/>
                <w:kern w:val="0"/>
                <w:sz w:val="18"/>
                <w:lang w:val="en-GB" w:eastAsia="sv-SE"/>
              </w:rPr>
              <w:t>This field contains the DRX long and short cycle configuration of the SCG. This field is used in (NG)EN-DC and NE-DC.</w:t>
            </w:r>
          </w:p>
        </w:tc>
      </w:tr>
      <w:tr w:rsidR="00C3063A" w:rsidRPr="00C3063A" w14:paraId="5FEEA43F" w14:textId="77777777" w:rsidTr="00C3063A">
        <w:tc>
          <w:tcPr>
            <w:tcW w:w="14173" w:type="dxa"/>
            <w:tcBorders>
              <w:top w:val="single" w:sz="4" w:space="0" w:color="auto"/>
              <w:left w:val="single" w:sz="4" w:space="0" w:color="auto"/>
              <w:bottom w:val="single" w:sz="4" w:space="0" w:color="auto"/>
              <w:right w:val="single" w:sz="4" w:space="0" w:color="auto"/>
            </w:tcBorders>
            <w:hideMark/>
          </w:tcPr>
          <w:p w14:paraId="10DA5615"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bCs/>
                <w:i/>
                <w:iCs/>
                <w:kern w:val="0"/>
                <w:sz w:val="18"/>
                <w:lang w:val="en-GB" w:eastAsia="sv-SE"/>
              </w:rPr>
            </w:pPr>
            <w:r w:rsidRPr="00C3063A">
              <w:rPr>
                <w:rFonts w:ascii="Arial" w:hAnsi="Arial"/>
                <w:b/>
                <w:bCs/>
                <w:i/>
                <w:iCs/>
                <w:kern w:val="0"/>
                <w:sz w:val="18"/>
                <w:lang w:val="en-GB" w:eastAsia="sv-SE"/>
              </w:rPr>
              <w:t>drx-InfoSCG2</w:t>
            </w:r>
          </w:p>
          <w:p w14:paraId="2325104A"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C3063A">
              <w:rPr>
                <w:rFonts w:ascii="Arial" w:hAnsi="Arial"/>
                <w:kern w:val="0"/>
                <w:sz w:val="18"/>
                <w:lang w:val="en-GB" w:eastAsia="sv-SE"/>
              </w:rPr>
              <w:t xml:space="preserve">This field contains the </w:t>
            </w:r>
            <w:proofErr w:type="spellStart"/>
            <w:r w:rsidRPr="00C3063A">
              <w:rPr>
                <w:rFonts w:ascii="Arial" w:hAnsi="Arial"/>
                <w:kern w:val="0"/>
                <w:sz w:val="18"/>
                <w:lang w:val="en-GB" w:eastAsia="sv-SE"/>
              </w:rPr>
              <w:t>drx-onDurationTimer</w:t>
            </w:r>
            <w:proofErr w:type="spellEnd"/>
            <w:r w:rsidRPr="00C3063A">
              <w:rPr>
                <w:rFonts w:ascii="Arial" w:hAnsi="Arial"/>
                <w:kern w:val="0"/>
                <w:sz w:val="18"/>
                <w:lang w:val="en-GB" w:eastAsia="sv-SE"/>
              </w:rPr>
              <w:t xml:space="preserve"> configuration of the SCG. This field is only used in (NG)EN-DC.</w:t>
            </w:r>
          </w:p>
        </w:tc>
      </w:tr>
      <w:tr w:rsidR="00C3063A" w:rsidRPr="00C3063A" w14:paraId="5B9B7A29" w14:textId="77777777" w:rsidTr="00C3063A">
        <w:tc>
          <w:tcPr>
            <w:tcW w:w="14173" w:type="dxa"/>
            <w:tcBorders>
              <w:top w:val="single" w:sz="4" w:space="0" w:color="auto"/>
              <w:left w:val="single" w:sz="4" w:space="0" w:color="auto"/>
              <w:bottom w:val="single" w:sz="4" w:space="0" w:color="auto"/>
              <w:right w:val="single" w:sz="4" w:space="0" w:color="auto"/>
            </w:tcBorders>
            <w:hideMark/>
          </w:tcPr>
          <w:p w14:paraId="611FFC05"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C3063A">
              <w:rPr>
                <w:rFonts w:ascii="Arial" w:hAnsi="Arial"/>
                <w:b/>
                <w:i/>
                <w:kern w:val="0"/>
                <w:sz w:val="18"/>
                <w:lang w:val="en-GB" w:eastAsia="sv-SE"/>
              </w:rPr>
              <w:t>fr-InfoListSCG</w:t>
            </w:r>
            <w:proofErr w:type="spellEnd"/>
          </w:p>
          <w:p w14:paraId="231444AE"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C3063A">
              <w:rPr>
                <w:rFonts w:ascii="Arial" w:hAnsi="Arial"/>
                <w:kern w:val="0"/>
                <w:sz w:val="18"/>
                <w:lang w:val="en-GB" w:eastAsia="sv-SE"/>
              </w:rPr>
              <w:t xml:space="preserve">Contains information of FR information of serving cells that include </w:t>
            </w:r>
            <w:proofErr w:type="spellStart"/>
            <w:r w:rsidRPr="00C3063A">
              <w:rPr>
                <w:rFonts w:ascii="Arial" w:hAnsi="Arial"/>
                <w:kern w:val="0"/>
                <w:sz w:val="18"/>
                <w:lang w:val="en-GB" w:eastAsia="sv-SE"/>
              </w:rPr>
              <w:t>PScell</w:t>
            </w:r>
            <w:proofErr w:type="spellEnd"/>
            <w:r w:rsidRPr="00C3063A">
              <w:rPr>
                <w:rFonts w:ascii="Arial" w:hAnsi="Arial"/>
                <w:kern w:val="0"/>
                <w:sz w:val="18"/>
                <w:lang w:val="en-GB" w:eastAsia="sv-SE"/>
              </w:rPr>
              <w:t xml:space="preserve"> and </w:t>
            </w:r>
            <w:proofErr w:type="spellStart"/>
            <w:r w:rsidRPr="00C3063A">
              <w:rPr>
                <w:rFonts w:ascii="Arial" w:hAnsi="Arial"/>
                <w:kern w:val="0"/>
                <w:sz w:val="18"/>
                <w:lang w:val="en-GB" w:eastAsia="sv-SE"/>
              </w:rPr>
              <w:t>SCells</w:t>
            </w:r>
            <w:proofErr w:type="spellEnd"/>
            <w:r w:rsidRPr="00C3063A">
              <w:rPr>
                <w:rFonts w:ascii="Arial" w:hAnsi="Arial"/>
                <w:kern w:val="0"/>
                <w:sz w:val="18"/>
                <w:lang w:val="en-GB" w:eastAsia="sv-SE"/>
              </w:rPr>
              <w:t xml:space="preserve"> configured in SCG.</w:t>
            </w:r>
          </w:p>
        </w:tc>
      </w:tr>
      <w:tr w:rsidR="00C3063A" w:rsidRPr="00C3063A" w14:paraId="6009EFC4" w14:textId="77777777" w:rsidTr="00C3063A">
        <w:tc>
          <w:tcPr>
            <w:tcW w:w="14173" w:type="dxa"/>
            <w:tcBorders>
              <w:top w:val="single" w:sz="4" w:space="0" w:color="auto"/>
              <w:left w:val="single" w:sz="4" w:space="0" w:color="auto"/>
              <w:bottom w:val="single" w:sz="4" w:space="0" w:color="auto"/>
              <w:right w:val="single" w:sz="4" w:space="0" w:color="auto"/>
            </w:tcBorders>
          </w:tcPr>
          <w:p w14:paraId="76AA6483"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eastAsia="宋体" w:hAnsi="Arial"/>
                <w:b/>
                <w:bCs/>
                <w:i/>
                <w:iCs/>
                <w:kern w:val="0"/>
                <w:sz w:val="18"/>
                <w:lang w:val="en-GB"/>
              </w:rPr>
            </w:pPr>
            <w:r w:rsidRPr="00C3063A">
              <w:rPr>
                <w:rFonts w:ascii="Arial" w:eastAsia="宋体" w:hAnsi="Arial"/>
                <w:b/>
                <w:bCs/>
                <w:i/>
                <w:iCs/>
                <w:kern w:val="0"/>
                <w:sz w:val="18"/>
                <w:lang w:val="en-GB"/>
              </w:rPr>
              <w:t>fr1-Carriers-SCG, fr2-Carriers-SCG</w:t>
            </w:r>
          </w:p>
          <w:p w14:paraId="01DEEBD5"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C3063A">
              <w:rPr>
                <w:rFonts w:ascii="Arial" w:hAnsi="Arial"/>
                <w:bCs/>
                <w:iCs/>
                <w:sz w:val="18"/>
                <w:lang w:val="en-GB" w:eastAsia="sv-SE"/>
              </w:rPr>
              <w:t>Indicates the number of FR1 or FR2 serving cells configured in SCG.</w:t>
            </w:r>
          </w:p>
        </w:tc>
      </w:tr>
      <w:tr w:rsidR="00C3063A" w:rsidRPr="00C3063A" w14:paraId="1B9ADB0F" w14:textId="77777777" w:rsidTr="00C3063A">
        <w:tc>
          <w:tcPr>
            <w:tcW w:w="14173" w:type="dxa"/>
            <w:tcBorders>
              <w:top w:val="single" w:sz="4" w:space="0" w:color="auto"/>
              <w:left w:val="single" w:sz="4" w:space="0" w:color="auto"/>
              <w:bottom w:val="single" w:sz="4" w:space="0" w:color="auto"/>
              <w:right w:val="single" w:sz="4" w:space="0" w:color="auto"/>
            </w:tcBorders>
          </w:tcPr>
          <w:p w14:paraId="7840248B"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eastAsia="宋体" w:hAnsi="Arial"/>
                <w:b/>
                <w:bCs/>
                <w:i/>
                <w:iCs/>
                <w:kern w:val="0"/>
                <w:sz w:val="18"/>
                <w:lang w:val="en-GB"/>
              </w:rPr>
            </w:pPr>
            <w:proofErr w:type="spellStart"/>
            <w:r w:rsidRPr="00C3063A">
              <w:rPr>
                <w:rFonts w:ascii="Arial" w:eastAsia="宋体" w:hAnsi="Arial"/>
                <w:b/>
                <w:bCs/>
                <w:i/>
                <w:iCs/>
                <w:kern w:val="0"/>
                <w:sz w:val="18"/>
                <w:lang w:val="en-GB"/>
              </w:rPr>
              <w:t>idc</w:t>
            </w:r>
            <w:proofErr w:type="spellEnd"/>
            <w:r w:rsidRPr="00C3063A">
              <w:rPr>
                <w:rFonts w:ascii="Arial" w:eastAsia="宋体" w:hAnsi="Arial"/>
                <w:b/>
                <w:bCs/>
                <w:i/>
                <w:iCs/>
                <w:kern w:val="0"/>
                <w:sz w:val="18"/>
                <w:lang w:val="en-GB"/>
              </w:rPr>
              <w:t>-TDM-</w:t>
            </w:r>
            <w:proofErr w:type="spellStart"/>
            <w:r w:rsidRPr="00C3063A">
              <w:rPr>
                <w:rFonts w:ascii="Arial" w:eastAsia="宋体" w:hAnsi="Arial"/>
                <w:b/>
                <w:bCs/>
                <w:i/>
                <w:iCs/>
                <w:kern w:val="0"/>
                <w:sz w:val="18"/>
                <w:lang w:val="en-GB"/>
              </w:rPr>
              <w:t>AssistanceConfig</w:t>
            </w:r>
            <w:proofErr w:type="spellEnd"/>
          </w:p>
          <w:p w14:paraId="4FC6E061"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eastAsia="宋体" w:hAnsi="Arial"/>
                <w:kern w:val="0"/>
                <w:sz w:val="18"/>
                <w:lang w:val="en-GB"/>
              </w:rPr>
            </w:pPr>
            <w:r w:rsidRPr="00C3063A">
              <w:rPr>
                <w:rFonts w:ascii="Arial" w:eastAsia="宋体" w:hAnsi="Arial"/>
                <w:kern w:val="0"/>
                <w:sz w:val="18"/>
                <w:lang w:val="en-GB"/>
              </w:rPr>
              <w:t>Indicates if the IDC TDM reporting is enabled for the UE by SN. This field is only used in NR-DC.</w:t>
            </w:r>
          </w:p>
        </w:tc>
      </w:tr>
      <w:tr w:rsidR="00C3063A" w:rsidRPr="00C3063A" w14:paraId="217AEBE1" w14:textId="77777777" w:rsidTr="00C3063A">
        <w:tc>
          <w:tcPr>
            <w:tcW w:w="14173" w:type="dxa"/>
            <w:tcBorders>
              <w:top w:val="single" w:sz="4" w:space="0" w:color="auto"/>
              <w:left w:val="single" w:sz="4" w:space="0" w:color="auto"/>
              <w:bottom w:val="single" w:sz="4" w:space="0" w:color="auto"/>
              <w:right w:val="single" w:sz="4" w:space="0" w:color="auto"/>
            </w:tcBorders>
            <w:hideMark/>
          </w:tcPr>
          <w:p w14:paraId="1ED27E8E"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C3063A">
              <w:rPr>
                <w:rFonts w:ascii="Arial" w:hAnsi="Arial"/>
                <w:b/>
                <w:i/>
                <w:kern w:val="0"/>
                <w:sz w:val="18"/>
                <w:lang w:val="en-GB" w:eastAsia="sv-SE"/>
              </w:rPr>
              <w:t>measuredFrequenciesSN</w:t>
            </w:r>
            <w:proofErr w:type="spellEnd"/>
          </w:p>
          <w:p w14:paraId="0C4DD898"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C3063A">
              <w:rPr>
                <w:rFonts w:ascii="Arial" w:hAnsi="Arial"/>
                <w:kern w:val="0"/>
                <w:sz w:val="18"/>
                <w:lang w:val="en-GB" w:eastAsia="sv-SE"/>
              </w:rPr>
              <w:t>Used by SN to indicate a list of frequencies measured by the UE.</w:t>
            </w:r>
          </w:p>
        </w:tc>
      </w:tr>
      <w:tr w:rsidR="00C3063A" w:rsidRPr="00C3063A" w14:paraId="3FC486A0" w14:textId="77777777" w:rsidTr="00C3063A">
        <w:tc>
          <w:tcPr>
            <w:tcW w:w="14173" w:type="dxa"/>
            <w:tcBorders>
              <w:top w:val="single" w:sz="4" w:space="0" w:color="auto"/>
              <w:left w:val="single" w:sz="4" w:space="0" w:color="auto"/>
              <w:bottom w:val="single" w:sz="4" w:space="0" w:color="auto"/>
              <w:right w:val="single" w:sz="4" w:space="0" w:color="auto"/>
            </w:tcBorders>
            <w:hideMark/>
          </w:tcPr>
          <w:p w14:paraId="03B7D41C"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C3063A">
              <w:rPr>
                <w:rFonts w:ascii="Arial" w:hAnsi="Arial"/>
                <w:b/>
                <w:i/>
                <w:kern w:val="0"/>
                <w:sz w:val="18"/>
                <w:lang w:val="en-GB" w:eastAsia="sv-SE"/>
              </w:rPr>
              <w:t>needForGaps</w:t>
            </w:r>
            <w:proofErr w:type="spellEnd"/>
          </w:p>
          <w:p w14:paraId="3E50E095"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Cs/>
                <w:iCs/>
                <w:sz w:val="18"/>
                <w:lang w:val="en-GB" w:eastAsia="sv-SE"/>
              </w:rPr>
            </w:pPr>
            <w:r w:rsidRPr="00C3063A">
              <w:rPr>
                <w:rFonts w:ascii="Arial" w:hAnsi="Arial"/>
                <w:bCs/>
                <w:iCs/>
                <w:sz w:val="18"/>
                <w:lang w:val="en-GB" w:eastAsia="sv-SE"/>
              </w:rPr>
              <w:t xml:space="preserve">In NE-DC, indicates whether the SN requests </w:t>
            </w:r>
            <w:proofErr w:type="spellStart"/>
            <w:r w:rsidRPr="00C3063A">
              <w:rPr>
                <w:rFonts w:ascii="Arial" w:hAnsi="Arial"/>
                <w:bCs/>
                <w:iCs/>
                <w:sz w:val="18"/>
                <w:lang w:val="en-GB" w:eastAsia="sv-SE"/>
              </w:rPr>
              <w:t>gNB</w:t>
            </w:r>
            <w:proofErr w:type="spellEnd"/>
            <w:r w:rsidRPr="00C3063A">
              <w:rPr>
                <w:rFonts w:ascii="Arial" w:hAnsi="Arial"/>
                <w:bCs/>
                <w:iCs/>
                <w:sz w:val="18"/>
                <w:lang w:val="en-GB" w:eastAsia="sv-SE"/>
              </w:rPr>
              <w:t xml:space="preserve"> to configure measurements gaps.</w:t>
            </w:r>
          </w:p>
        </w:tc>
      </w:tr>
      <w:tr w:rsidR="00C3063A" w:rsidRPr="00C3063A" w14:paraId="041F0DA7" w14:textId="77777777" w:rsidTr="00C3063A">
        <w:tc>
          <w:tcPr>
            <w:tcW w:w="14173" w:type="dxa"/>
            <w:tcBorders>
              <w:top w:val="single" w:sz="4" w:space="0" w:color="auto"/>
              <w:left w:val="single" w:sz="4" w:space="0" w:color="auto"/>
              <w:bottom w:val="single" w:sz="4" w:space="0" w:color="auto"/>
              <w:right w:val="single" w:sz="4" w:space="0" w:color="auto"/>
            </w:tcBorders>
            <w:hideMark/>
          </w:tcPr>
          <w:p w14:paraId="716D8170"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C3063A">
              <w:rPr>
                <w:rFonts w:ascii="Arial" w:hAnsi="Arial"/>
                <w:b/>
                <w:i/>
                <w:kern w:val="0"/>
                <w:sz w:val="18"/>
                <w:lang w:val="en-GB" w:eastAsia="sv-SE"/>
              </w:rPr>
              <w:t>ph-InfoSCG</w:t>
            </w:r>
            <w:proofErr w:type="spellEnd"/>
          </w:p>
          <w:p w14:paraId="110B9350"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bCs/>
                <w:i/>
                <w:iCs/>
                <w:sz w:val="18"/>
                <w:lang w:val="en-GB" w:eastAsia="sv-SE"/>
              </w:rPr>
            </w:pPr>
            <w:r w:rsidRPr="00C3063A">
              <w:rPr>
                <w:rFonts w:ascii="Arial" w:hAnsi="Arial"/>
                <w:kern w:val="0"/>
                <w:sz w:val="18"/>
                <w:lang w:val="en-GB" w:eastAsia="sv-SE"/>
              </w:rPr>
              <w:t>Power headroom information in SCG that is needed in the reception of PHR MAC CE of MCG</w:t>
            </w:r>
          </w:p>
        </w:tc>
      </w:tr>
      <w:tr w:rsidR="00C3063A" w:rsidRPr="00C3063A" w14:paraId="60912687" w14:textId="77777777" w:rsidTr="00C3063A">
        <w:tc>
          <w:tcPr>
            <w:tcW w:w="14173" w:type="dxa"/>
            <w:tcBorders>
              <w:top w:val="single" w:sz="4" w:space="0" w:color="auto"/>
              <w:left w:val="single" w:sz="4" w:space="0" w:color="auto"/>
              <w:bottom w:val="single" w:sz="4" w:space="0" w:color="auto"/>
              <w:right w:val="single" w:sz="4" w:space="0" w:color="auto"/>
            </w:tcBorders>
            <w:hideMark/>
          </w:tcPr>
          <w:p w14:paraId="365B6BE0"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eastAsia="等线" w:hAnsi="Arial"/>
                <w:b/>
                <w:bCs/>
                <w:i/>
                <w:iCs/>
                <w:kern w:val="0"/>
                <w:sz w:val="18"/>
                <w:lang w:val="en-GB" w:eastAsia="sv-SE"/>
              </w:rPr>
            </w:pPr>
            <w:proofErr w:type="spellStart"/>
            <w:r w:rsidRPr="00C3063A">
              <w:rPr>
                <w:rFonts w:ascii="Arial" w:eastAsia="等线" w:hAnsi="Arial"/>
                <w:b/>
                <w:bCs/>
                <w:i/>
                <w:iCs/>
                <w:kern w:val="0"/>
                <w:sz w:val="18"/>
                <w:lang w:val="en-GB" w:eastAsia="sv-SE"/>
              </w:rPr>
              <w:t>ph-SupplementaryUplink</w:t>
            </w:r>
            <w:proofErr w:type="spellEnd"/>
          </w:p>
          <w:p w14:paraId="6C4650A8"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C3063A">
              <w:rPr>
                <w:rFonts w:ascii="Arial" w:eastAsia="等线" w:hAnsi="Arial"/>
                <w:kern w:val="0"/>
                <w:sz w:val="18"/>
                <w:lang w:val="en-GB"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C3063A" w:rsidRPr="00C3063A" w14:paraId="11FB6056" w14:textId="77777777" w:rsidTr="00C3063A">
        <w:tc>
          <w:tcPr>
            <w:tcW w:w="14173" w:type="dxa"/>
            <w:tcBorders>
              <w:top w:val="single" w:sz="4" w:space="0" w:color="auto"/>
              <w:left w:val="single" w:sz="4" w:space="0" w:color="auto"/>
              <w:bottom w:val="single" w:sz="4" w:space="0" w:color="auto"/>
              <w:right w:val="single" w:sz="4" w:space="0" w:color="auto"/>
            </w:tcBorders>
            <w:hideMark/>
          </w:tcPr>
          <w:p w14:paraId="3B7FFFA8"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bCs/>
                <w:i/>
                <w:iCs/>
                <w:kern w:val="0"/>
                <w:sz w:val="18"/>
                <w:lang w:val="en-GB" w:eastAsia="sv-SE"/>
              </w:rPr>
            </w:pPr>
            <w:r w:rsidRPr="00C3063A">
              <w:rPr>
                <w:rFonts w:ascii="Arial" w:hAnsi="Arial"/>
                <w:b/>
                <w:bCs/>
                <w:i/>
                <w:iCs/>
                <w:kern w:val="0"/>
                <w:sz w:val="18"/>
                <w:lang w:val="en-GB" w:eastAsia="sv-SE"/>
              </w:rPr>
              <w:lastRenderedPageBreak/>
              <w:t>ph-Type1or3</w:t>
            </w:r>
          </w:p>
          <w:p w14:paraId="387F981D"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r w:rsidRPr="00C3063A">
              <w:rPr>
                <w:rFonts w:ascii="Arial" w:hAnsi="Arial"/>
                <w:kern w:val="0"/>
                <w:sz w:val="18"/>
                <w:lang w:val="en-GB" w:eastAsia="sv-SE"/>
              </w:rPr>
              <w:t>Type of power headroom for a certain serving cell in SCG (</w:t>
            </w:r>
            <w:proofErr w:type="spellStart"/>
            <w:r w:rsidRPr="00C3063A">
              <w:rPr>
                <w:rFonts w:ascii="Arial" w:hAnsi="Arial"/>
                <w:kern w:val="0"/>
                <w:sz w:val="18"/>
                <w:lang w:val="en-GB" w:eastAsia="sv-SE"/>
              </w:rPr>
              <w:t>PSCell</w:t>
            </w:r>
            <w:proofErr w:type="spellEnd"/>
            <w:r w:rsidRPr="00C3063A">
              <w:rPr>
                <w:rFonts w:ascii="Arial" w:hAnsi="Arial"/>
                <w:kern w:val="0"/>
                <w:sz w:val="18"/>
                <w:lang w:val="en-GB" w:eastAsia="sv-SE"/>
              </w:rPr>
              <w:t xml:space="preserve"> and activated </w:t>
            </w:r>
            <w:proofErr w:type="spellStart"/>
            <w:r w:rsidRPr="00C3063A">
              <w:rPr>
                <w:rFonts w:ascii="Arial" w:hAnsi="Arial"/>
                <w:kern w:val="0"/>
                <w:sz w:val="18"/>
                <w:lang w:val="en-GB" w:eastAsia="sv-SE"/>
              </w:rPr>
              <w:t>SCells</w:t>
            </w:r>
            <w:proofErr w:type="spellEnd"/>
            <w:r w:rsidRPr="00C3063A">
              <w:rPr>
                <w:rFonts w:ascii="Arial" w:hAnsi="Arial"/>
                <w:kern w:val="0"/>
                <w:sz w:val="18"/>
                <w:lang w:val="en-GB" w:eastAsia="sv-SE"/>
              </w:rPr>
              <w:t xml:space="preserve">). Value </w:t>
            </w:r>
            <w:r w:rsidRPr="00C3063A">
              <w:rPr>
                <w:rFonts w:ascii="Arial" w:hAnsi="Arial"/>
                <w:bCs/>
                <w:i/>
                <w:iCs/>
                <w:sz w:val="18"/>
                <w:lang w:val="en-GB" w:eastAsia="sv-SE"/>
              </w:rPr>
              <w:t>type1</w:t>
            </w:r>
            <w:r w:rsidRPr="00C3063A">
              <w:rPr>
                <w:rFonts w:ascii="Arial" w:hAnsi="Arial"/>
                <w:kern w:val="0"/>
                <w:sz w:val="18"/>
                <w:lang w:val="en-GB" w:eastAsia="sv-SE"/>
              </w:rPr>
              <w:t xml:space="preserve"> refers to type 1 power headroom, value </w:t>
            </w:r>
            <w:r w:rsidRPr="00C3063A">
              <w:rPr>
                <w:rFonts w:ascii="Arial" w:hAnsi="Arial"/>
                <w:bCs/>
                <w:i/>
                <w:iCs/>
                <w:sz w:val="18"/>
                <w:lang w:val="en-GB" w:eastAsia="sv-SE"/>
              </w:rPr>
              <w:t>type3</w:t>
            </w:r>
            <w:r w:rsidRPr="00C3063A">
              <w:rPr>
                <w:rFonts w:ascii="Arial" w:hAnsi="Arial"/>
                <w:kern w:val="0"/>
                <w:sz w:val="18"/>
                <w:lang w:val="en-GB" w:eastAsia="sv-SE"/>
              </w:rPr>
              <w:t xml:space="preserve"> refers to type 3 power headroom. (See TS 38.321 [3]).</w:t>
            </w:r>
          </w:p>
        </w:tc>
      </w:tr>
      <w:tr w:rsidR="00C3063A" w:rsidRPr="00C3063A" w14:paraId="0E5F5462" w14:textId="77777777" w:rsidTr="00C3063A">
        <w:tc>
          <w:tcPr>
            <w:tcW w:w="14173" w:type="dxa"/>
            <w:tcBorders>
              <w:top w:val="single" w:sz="4" w:space="0" w:color="auto"/>
              <w:left w:val="single" w:sz="4" w:space="0" w:color="auto"/>
              <w:bottom w:val="single" w:sz="4" w:space="0" w:color="auto"/>
              <w:right w:val="single" w:sz="4" w:space="0" w:color="auto"/>
            </w:tcBorders>
            <w:hideMark/>
          </w:tcPr>
          <w:p w14:paraId="73AB87E0"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eastAsia="等线" w:hAnsi="Arial"/>
                <w:b/>
                <w:bCs/>
                <w:i/>
                <w:iCs/>
                <w:kern w:val="0"/>
                <w:sz w:val="18"/>
                <w:lang w:val="en-GB" w:eastAsia="sv-SE"/>
              </w:rPr>
            </w:pPr>
            <w:proofErr w:type="spellStart"/>
            <w:r w:rsidRPr="00C3063A">
              <w:rPr>
                <w:rFonts w:ascii="Arial" w:eastAsia="等线" w:hAnsi="Arial"/>
                <w:b/>
                <w:bCs/>
                <w:i/>
                <w:iCs/>
                <w:kern w:val="0"/>
                <w:sz w:val="18"/>
                <w:lang w:val="en-GB" w:eastAsia="sv-SE"/>
              </w:rPr>
              <w:t>ph</w:t>
            </w:r>
            <w:proofErr w:type="spellEnd"/>
            <w:r w:rsidRPr="00C3063A">
              <w:rPr>
                <w:rFonts w:ascii="Arial" w:eastAsia="等线" w:hAnsi="Arial"/>
                <w:b/>
                <w:bCs/>
                <w:i/>
                <w:iCs/>
                <w:kern w:val="0"/>
                <w:sz w:val="18"/>
                <w:lang w:val="en-GB" w:eastAsia="sv-SE"/>
              </w:rPr>
              <w:t>-Uplink</w:t>
            </w:r>
          </w:p>
          <w:p w14:paraId="168884E7"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C3063A">
              <w:rPr>
                <w:rFonts w:ascii="Arial" w:eastAsia="等线" w:hAnsi="Arial"/>
                <w:kern w:val="0"/>
                <w:sz w:val="18"/>
                <w:lang w:val="en-GB" w:eastAsia="sv-SE"/>
              </w:rPr>
              <w:t>Power headroom information for uplink.</w:t>
            </w:r>
          </w:p>
        </w:tc>
      </w:tr>
      <w:tr w:rsidR="00C3063A" w:rsidRPr="00C3063A" w14:paraId="0E1E2734" w14:textId="77777777" w:rsidTr="00C3063A">
        <w:tc>
          <w:tcPr>
            <w:tcW w:w="14173" w:type="dxa"/>
            <w:tcBorders>
              <w:top w:val="single" w:sz="4" w:space="0" w:color="auto"/>
              <w:left w:val="single" w:sz="4" w:space="0" w:color="auto"/>
              <w:bottom w:val="single" w:sz="4" w:space="0" w:color="auto"/>
              <w:right w:val="single" w:sz="4" w:space="0" w:color="auto"/>
            </w:tcBorders>
            <w:hideMark/>
          </w:tcPr>
          <w:p w14:paraId="7A34EB7F"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C3063A">
              <w:rPr>
                <w:rFonts w:ascii="Arial" w:hAnsi="Arial"/>
                <w:b/>
                <w:i/>
                <w:kern w:val="0"/>
                <w:sz w:val="18"/>
                <w:lang w:val="en-GB" w:eastAsia="sv-SE"/>
              </w:rPr>
              <w:t>pSCellFrequency</w:t>
            </w:r>
            <w:proofErr w:type="spellEnd"/>
            <w:r w:rsidRPr="00C3063A">
              <w:rPr>
                <w:rFonts w:ascii="Arial" w:hAnsi="Arial"/>
                <w:b/>
                <w:i/>
                <w:kern w:val="0"/>
                <w:sz w:val="18"/>
                <w:lang w:val="en-GB" w:eastAsia="sv-SE"/>
              </w:rPr>
              <w:t xml:space="preserve">, </w:t>
            </w:r>
            <w:proofErr w:type="spellStart"/>
            <w:r w:rsidRPr="00C3063A">
              <w:rPr>
                <w:rFonts w:ascii="Arial" w:hAnsi="Arial"/>
                <w:b/>
                <w:i/>
                <w:kern w:val="0"/>
                <w:sz w:val="18"/>
                <w:lang w:val="en-GB" w:eastAsia="sv-SE"/>
              </w:rPr>
              <w:t>pSCellFrequencyEUTRA</w:t>
            </w:r>
            <w:proofErr w:type="spellEnd"/>
          </w:p>
          <w:p w14:paraId="5B3B544E"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C3063A">
              <w:rPr>
                <w:rFonts w:ascii="Arial" w:hAnsi="Arial"/>
                <w:kern w:val="0"/>
                <w:sz w:val="18"/>
                <w:lang w:val="en-GB" w:eastAsia="sv-SE"/>
              </w:rPr>
              <w:t xml:space="preserve">Indicates the frequency of </w:t>
            </w:r>
            <w:proofErr w:type="spellStart"/>
            <w:r w:rsidRPr="00C3063A">
              <w:rPr>
                <w:rFonts w:ascii="Arial" w:hAnsi="Arial"/>
                <w:kern w:val="0"/>
                <w:sz w:val="18"/>
                <w:lang w:val="en-GB" w:eastAsia="sv-SE"/>
              </w:rPr>
              <w:t>PSCell</w:t>
            </w:r>
            <w:proofErr w:type="spellEnd"/>
            <w:r w:rsidRPr="00C3063A">
              <w:rPr>
                <w:rFonts w:ascii="Arial" w:hAnsi="Arial"/>
                <w:kern w:val="0"/>
                <w:sz w:val="18"/>
                <w:lang w:val="en-GB" w:eastAsia="sv-SE"/>
              </w:rPr>
              <w:t xml:space="preserve"> in NR (i.e., </w:t>
            </w:r>
            <w:proofErr w:type="spellStart"/>
            <w:r w:rsidRPr="00C3063A">
              <w:rPr>
                <w:rFonts w:ascii="Arial" w:hAnsi="Arial"/>
                <w:i/>
                <w:kern w:val="0"/>
                <w:sz w:val="18"/>
                <w:lang w:val="en-GB" w:eastAsia="sv-SE"/>
              </w:rPr>
              <w:t>pSCellFrequency</w:t>
            </w:r>
            <w:proofErr w:type="spellEnd"/>
            <w:r w:rsidRPr="00C3063A">
              <w:rPr>
                <w:rFonts w:ascii="Arial" w:hAnsi="Arial"/>
                <w:kern w:val="0"/>
                <w:sz w:val="18"/>
                <w:lang w:val="en-GB" w:eastAsia="sv-SE"/>
              </w:rPr>
              <w:t xml:space="preserve">) or E-UTRA (i.e., </w:t>
            </w:r>
            <w:proofErr w:type="spellStart"/>
            <w:r w:rsidRPr="00C3063A">
              <w:rPr>
                <w:rFonts w:ascii="Arial" w:hAnsi="Arial"/>
                <w:i/>
                <w:kern w:val="0"/>
                <w:sz w:val="18"/>
                <w:lang w:val="en-GB" w:eastAsia="sv-SE"/>
              </w:rPr>
              <w:t>pSCellFrequencyEUTRA</w:t>
            </w:r>
            <w:proofErr w:type="spellEnd"/>
            <w:r w:rsidRPr="00C3063A">
              <w:rPr>
                <w:rFonts w:ascii="Arial" w:hAnsi="Arial"/>
                <w:kern w:val="0"/>
                <w:sz w:val="18"/>
                <w:lang w:val="en-GB" w:eastAsia="sv-SE"/>
              </w:rPr>
              <w:t xml:space="preserve">). In this version of the specification, </w:t>
            </w:r>
            <w:proofErr w:type="spellStart"/>
            <w:r w:rsidRPr="00C3063A">
              <w:rPr>
                <w:rFonts w:ascii="Arial" w:hAnsi="Arial"/>
                <w:i/>
                <w:kern w:val="0"/>
                <w:sz w:val="18"/>
                <w:lang w:val="en-GB" w:eastAsia="sv-SE"/>
              </w:rPr>
              <w:t>pSCellFrequency</w:t>
            </w:r>
            <w:proofErr w:type="spellEnd"/>
            <w:r w:rsidRPr="00C3063A">
              <w:rPr>
                <w:rFonts w:ascii="Arial" w:hAnsi="Arial"/>
                <w:kern w:val="0"/>
                <w:sz w:val="18"/>
                <w:lang w:val="en-GB" w:eastAsia="sv-SE"/>
              </w:rPr>
              <w:t xml:space="preserve"> is not used in NE-DC whereas </w:t>
            </w:r>
            <w:proofErr w:type="spellStart"/>
            <w:r w:rsidRPr="00C3063A">
              <w:rPr>
                <w:rFonts w:ascii="Arial" w:hAnsi="Arial"/>
                <w:i/>
                <w:kern w:val="0"/>
                <w:sz w:val="18"/>
                <w:lang w:val="en-GB" w:eastAsia="sv-SE"/>
              </w:rPr>
              <w:t>pSCellFrequencyEUTRA</w:t>
            </w:r>
            <w:proofErr w:type="spellEnd"/>
            <w:r w:rsidRPr="00C3063A">
              <w:rPr>
                <w:rFonts w:ascii="Arial" w:hAnsi="Arial"/>
                <w:kern w:val="0"/>
                <w:sz w:val="18"/>
                <w:lang w:val="en-GB" w:eastAsia="sv-SE"/>
              </w:rPr>
              <w:t xml:space="preserve"> is only used in NE-DC. </w:t>
            </w:r>
            <w:proofErr w:type="spellStart"/>
            <w:r w:rsidRPr="00C3063A">
              <w:rPr>
                <w:rFonts w:ascii="Arial" w:hAnsi="Arial"/>
                <w:i/>
                <w:iCs/>
                <w:kern w:val="0"/>
                <w:sz w:val="18"/>
                <w:lang w:val="en-GB" w:eastAsia="sv-SE"/>
              </w:rPr>
              <w:t>pSCellFrequency</w:t>
            </w:r>
            <w:proofErr w:type="spellEnd"/>
            <w:r w:rsidRPr="00C3063A">
              <w:rPr>
                <w:rFonts w:ascii="Arial" w:hAnsi="Arial"/>
                <w:kern w:val="0"/>
                <w:sz w:val="18"/>
                <w:lang w:val="en-GB" w:eastAsia="sv-SE"/>
              </w:rPr>
              <w:t xml:space="preserve"> indicates the </w:t>
            </w:r>
            <w:proofErr w:type="spellStart"/>
            <w:r w:rsidRPr="00C3063A">
              <w:rPr>
                <w:rFonts w:ascii="Arial" w:hAnsi="Arial"/>
                <w:i/>
                <w:iCs/>
                <w:kern w:val="0"/>
                <w:sz w:val="18"/>
                <w:lang w:val="en-GB" w:eastAsia="sv-SE"/>
              </w:rPr>
              <w:t>absoluteFrequencySSB</w:t>
            </w:r>
            <w:proofErr w:type="spellEnd"/>
            <w:r w:rsidRPr="00C3063A">
              <w:rPr>
                <w:rFonts w:ascii="Arial" w:hAnsi="Arial"/>
                <w:kern w:val="0"/>
                <w:sz w:val="18"/>
                <w:lang w:val="en-GB" w:eastAsia="sv-SE"/>
              </w:rPr>
              <w:t>.</w:t>
            </w:r>
          </w:p>
        </w:tc>
      </w:tr>
      <w:tr w:rsidR="00C3063A" w:rsidRPr="00C3063A" w14:paraId="307E4E34" w14:textId="77777777" w:rsidTr="00C3063A">
        <w:tc>
          <w:tcPr>
            <w:tcW w:w="14173" w:type="dxa"/>
            <w:tcBorders>
              <w:top w:val="single" w:sz="4" w:space="0" w:color="auto"/>
              <w:left w:val="single" w:sz="4" w:space="0" w:color="auto"/>
              <w:bottom w:val="single" w:sz="4" w:space="0" w:color="auto"/>
              <w:right w:val="single" w:sz="4" w:space="0" w:color="auto"/>
            </w:tcBorders>
            <w:hideMark/>
          </w:tcPr>
          <w:p w14:paraId="35D2BAD3"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C3063A">
              <w:rPr>
                <w:rFonts w:ascii="Arial" w:hAnsi="Arial"/>
                <w:b/>
                <w:i/>
                <w:kern w:val="0"/>
                <w:sz w:val="18"/>
                <w:lang w:val="en-GB" w:eastAsia="sv-SE"/>
              </w:rPr>
              <w:t>reportCGI-RequestNR</w:t>
            </w:r>
            <w:proofErr w:type="spellEnd"/>
            <w:r w:rsidRPr="00C3063A">
              <w:rPr>
                <w:rFonts w:ascii="Arial" w:hAnsi="Arial"/>
                <w:b/>
                <w:i/>
                <w:kern w:val="0"/>
                <w:sz w:val="18"/>
                <w:lang w:val="en-GB" w:eastAsia="sv-SE"/>
              </w:rPr>
              <w:t xml:space="preserve">, </w:t>
            </w:r>
            <w:proofErr w:type="spellStart"/>
            <w:r w:rsidRPr="00C3063A">
              <w:rPr>
                <w:rFonts w:ascii="Arial" w:hAnsi="Arial"/>
                <w:b/>
                <w:i/>
                <w:kern w:val="0"/>
                <w:sz w:val="18"/>
                <w:lang w:val="en-GB" w:eastAsia="sv-SE"/>
              </w:rPr>
              <w:t>reportCGI-RequestEUTRA</w:t>
            </w:r>
            <w:proofErr w:type="spellEnd"/>
          </w:p>
          <w:p w14:paraId="70560EAF"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C3063A">
              <w:rPr>
                <w:rFonts w:ascii="Arial" w:hAnsi="Arial"/>
                <w:kern w:val="0"/>
                <w:sz w:val="18"/>
                <w:lang w:val="en-GB" w:eastAsia="sv-SE"/>
              </w:rPr>
              <w:t xml:space="preserve">Used by SN to indicate to MN about configuring </w:t>
            </w:r>
            <w:proofErr w:type="spellStart"/>
            <w:r w:rsidRPr="00C3063A">
              <w:rPr>
                <w:rFonts w:ascii="Arial" w:hAnsi="Arial"/>
                <w:i/>
                <w:kern w:val="0"/>
                <w:sz w:val="18"/>
                <w:lang w:val="en-GB" w:eastAsia="sv-SE"/>
              </w:rPr>
              <w:t>reportCGI</w:t>
            </w:r>
            <w:proofErr w:type="spellEnd"/>
            <w:r w:rsidRPr="00C3063A">
              <w:rPr>
                <w:rFonts w:ascii="Arial" w:hAnsi="Arial"/>
                <w:kern w:val="0"/>
                <w:sz w:val="18"/>
                <w:lang w:val="en-GB" w:eastAsia="sv-SE"/>
              </w:rPr>
              <w:t xml:space="preserve"> procedure. The request may optionally contain information about the cell for which SN intends to configure </w:t>
            </w:r>
            <w:proofErr w:type="spellStart"/>
            <w:r w:rsidRPr="00C3063A">
              <w:rPr>
                <w:rFonts w:ascii="Arial" w:hAnsi="Arial"/>
                <w:i/>
                <w:kern w:val="0"/>
                <w:sz w:val="18"/>
                <w:lang w:val="en-GB" w:eastAsia="sv-SE"/>
              </w:rPr>
              <w:t>reportCGI</w:t>
            </w:r>
            <w:proofErr w:type="spellEnd"/>
            <w:r w:rsidRPr="00C3063A">
              <w:rPr>
                <w:rFonts w:ascii="Arial" w:hAnsi="Arial"/>
                <w:kern w:val="0"/>
                <w:sz w:val="18"/>
                <w:lang w:val="en-GB" w:eastAsia="sv-SE"/>
              </w:rPr>
              <w:t xml:space="preserve"> procedure. In this version of the specification, the </w:t>
            </w:r>
            <w:proofErr w:type="spellStart"/>
            <w:r w:rsidRPr="00C3063A">
              <w:rPr>
                <w:rFonts w:ascii="Arial" w:hAnsi="Arial"/>
                <w:i/>
                <w:kern w:val="0"/>
                <w:sz w:val="18"/>
                <w:lang w:val="en-GB" w:eastAsia="sv-SE"/>
              </w:rPr>
              <w:t>reportCGI-RequestNR</w:t>
            </w:r>
            <w:proofErr w:type="spellEnd"/>
            <w:r w:rsidRPr="00C3063A">
              <w:rPr>
                <w:rFonts w:ascii="Arial" w:hAnsi="Arial"/>
                <w:kern w:val="0"/>
                <w:sz w:val="18"/>
                <w:lang w:val="en-GB" w:eastAsia="sv-SE"/>
              </w:rPr>
              <w:t xml:space="preserve"> is used in (NG)EN-DC and NR-DC whereas </w:t>
            </w:r>
            <w:proofErr w:type="spellStart"/>
            <w:r w:rsidRPr="00C3063A">
              <w:rPr>
                <w:rFonts w:ascii="Arial" w:hAnsi="Arial"/>
                <w:i/>
                <w:kern w:val="0"/>
                <w:sz w:val="18"/>
                <w:lang w:val="en-GB" w:eastAsia="sv-SE"/>
              </w:rPr>
              <w:t>reportCGI-RequestEUTRA</w:t>
            </w:r>
            <w:proofErr w:type="spellEnd"/>
            <w:r w:rsidRPr="00C3063A">
              <w:rPr>
                <w:rFonts w:ascii="Arial" w:hAnsi="Arial"/>
                <w:kern w:val="0"/>
                <w:sz w:val="18"/>
                <w:lang w:val="en-GB" w:eastAsia="sv-SE"/>
              </w:rPr>
              <w:t xml:space="preserve"> is used only for NE-DC.</w:t>
            </w:r>
          </w:p>
        </w:tc>
      </w:tr>
      <w:tr w:rsidR="00C3063A" w:rsidRPr="00C3063A" w14:paraId="23478229" w14:textId="77777777" w:rsidTr="00C3063A">
        <w:tc>
          <w:tcPr>
            <w:tcW w:w="14173" w:type="dxa"/>
            <w:tcBorders>
              <w:top w:val="single" w:sz="4" w:space="0" w:color="auto"/>
              <w:left w:val="single" w:sz="4" w:space="0" w:color="auto"/>
              <w:bottom w:val="single" w:sz="4" w:space="0" w:color="auto"/>
              <w:right w:val="single" w:sz="4" w:space="0" w:color="auto"/>
            </w:tcBorders>
            <w:hideMark/>
          </w:tcPr>
          <w:p w14:paraId="788AF9D4"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bCs/>
                <w:i/>
                <w:iCs/>
                <w:kern w:val="0"/>
                <w:sz w:val="18"/>
                <w:lang w:val="en-GB" w:eastAsia="sv-SE"/>
              </w:rPr>
            </w:pPr>
            <w:proofErr w:type="spellStart"/>
            <w:r w:rsidRPr="00C3063A">
              <w:rPr>
                <w:rFonts w:ascii="Arial" w:hAnsi="Arial"/>
                <w:b/>
                <w:bCs/>
                <w:i/>
                <w:iCs/>
                <w:kern w:val="0"/>
                <w:sz w:val="18"/>
                <w:lang w:val="en-GB" w:eastAsia="sv-SE"/>
              </w:rPr>
              <w:t>requestedBC</w:t>
            </w:r>
            <w:proofErr w:type="spellEnd"/>
            <w:r w:rsidRPr="00C3063A">
              <w:rPr>
                <w:rFonts w:ascii="Arial" w:hAnsi="Arial"/>
                <w:b/>
                <w:bCs/>
                <w:i/>
                <w:iCs/>
                <w:kern w:val="0"/>
                <w:sz w:val="18"/>
                <w:lang w:val="en-GB" w:eastAsia="sv-SE"/>
              </w:rPr>
              <w:t>-MRDC</w:t>
            </w:r>
          </w:p>
          <w:p w14:paraId="069F2B29"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C3063A">
              <w:rPr>
                <w:rFonts w:ascii="Arial" w:hAnsi="Arial"/>
                <w:kern w:val="0"/>
                <w:sz w:val="18"/>
                <w:lang w:val="en-GB" w:eastAsia="sv-SE"/>
              </w:rPr>
              <w:t xml:space="preserve">Used to request configuring a band combination and corresponding feature sets which are forbidden to use by MN (i.e. outside of the </w:t>
            </w:r>
            <w:proofErr w:type="spellStart"/>
            <w:r w:rsidRPr="00C3063A">
              <w:rPr>
                <w:rFonts w:ascii="Arial" w:hAnsi="Arial"/>
                <w:i/>
                <w:kern w:val="0"/>
                <w:sz w:val="18"/>
                <w:lang w:val="en-GB" w:eastAsia="sv-SE"/>
              </w:rPr>
              <w:t>allowedBC-ListMRDC</w:t>
            </w:r>
            <w:proofErr w:type="spellEnd"/>
            <w:r w:rsidRPr="00C3063A">
              <w:rPr>
                <w:rFonts w:ascii="Arial" w:hAnsi="Arial"/>
                <w:kern w:val="0"/>
                <w:sz w:val="18"/>
                <w:lang w:val="en-GB" w:eastAsia="sv-SE"/>
              </w:rPr>
              <w:t>) to allow re-negotiation of the UE capabilities for SCG configuration.</w:t>
            </w:r>
          </w:p>
        </w:tc>
      </w:tr>
      <w:tr w:rsidR="00C3063A" w:rsidRPr="00C3063A" w14:paraId="0E0EE5A8" w14:textId="77777777" w:rsidTr="00C3063A">
        <w:tc>
          <w:tcPr>
            <w:tcW w:w="14173" w:type="dxa"/>
            <w:tcBorders>
              <w:top w:val="single" w:sz="4" w:space="0" w:color="auto"/>
              <w:left w:val="single" w:sz="4" w:space="0" w:color="auto"/>
              <w:bottom w:val="single" w:sz="4" w:space="0" w:color="auto"/>
              <w:right w:val="single" w:sz="4" w:space="0" w:color="auto"/>
            </w:tcBorders>
            <w:hideMark/>
          </w:tcPr>
          <w:p w14:paraId="09593690"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C3063A">
              <w:rPr>
                <w:rFonts w:ascii="Arial" w:hAnsi="Arial"/>
                <w:b/>
                <w:i/>
                <w:kern w:val="0"/>
                <w:sz w:val="18"/>
                <w:lang w:val="en-GB" w:eastAsia="sv-SE"/>
              </w:rPr>
              <w:t>reservedResourceConfigNRDC</w:t>
            </w:r>
            <w:proofErr w:type="spellEnd"/>
          </w:p>
          <w:p w14:paraId="3E8EF9B8"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r w:rsidRPr="00C3063A">
              <w:rPr>
                <w:rFonts w:ascii="Arial" w:hAnsi="Arial"/>
                <w:kern w:val="0"/>
                <w:sz w:val="18"/>
                <w:lang w:val="en-GB" w:eastAsia="sv-SE"/>
              </w:rPr>
              <w:t>Used to request or indicate the maximum number of resources reserved for the SCG. This field is only used in NR-DC.</w:t>
            </w:r>
          </w:p>
        </w:tc>
      </w:tr>
      <w:tr w:rsidR="00C3063A" w:rsidRPr="00C3063A" w14:paraId="22D1F6EB" w14:textId="77777777" w:rsidTr="00C3063A">
        <w:tc>
          <w:tcPr>
            <w:tcW w:w="14173" w:type="dxa"/>
            <w:tcBorders>
              <w:top w:val="single" w:sz="4" w:space="0" w:color="auto"/>
              <w:left w:val="single" w:sz="4" w:space="0" w:color="auto"/>
              <w:bottom w:val="single" w:sz="4" w:space="0" w:color="auto"/>
              <w:right w:val="single" w:sz="4" w:space="0" w:color="auto"/>
            </w:tcBorders>
          </w:tcPr>
          <w:p w14:paraId="6C8D2164"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C3063A">
              <w:rPr>
                <w:rFonts w:ascii="Arial" w:hAnsi="Arial"/>
                <w:b/>
                <w:i/>
                <w:kern w:val="0"/>
                <w:sz w:val="18"/>
                <w:lang w:val="en-GB" w:eastAsia="sv-SE"/>
              </w:rPr>
              <w:t>requestedMaxInterFreqMeasIdSCG</w:t>
            </w:r>
            <w:proofErr w:type="spellEnd"/>
          </w:p>
          <w:p w14:paraId="7D46DE7A"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bCs/>
                <w:i/>
                <w:iCs/>
                <w:kern w:val="0"/>
                <w:sz w:val="18"/>
                <w:lang w:val="en-GB" w:eastAsia="sv-SE"/>
              </w:rPr>
            </w:pPr>
            <w:r w:rsidRPr="00C3063A">
              <w:rPr>
                <w:rFonts w:ascii="Arial" w:hAnsi="Arial"/>
                <w:kern w:val="0"/>
                <w:sz w:val="18"/>
                <w:lang w:val="en-GB" w:eastAsia="sv-SE"/>
              </w:rPr>
              <w:t>Used to request the maximum number of allowed measurement identities to configure for inter-frequency measurement. This field is only used in NR-DC.</w:t>
            </w:r>
          </w:p>
        </w:tc>
      </w:tr>
      <w:tr w:rsidR="00C3063A" w:rsidRPr="00C3063A" w14:paraId="46BB14F8" w14:textId="77777777" w:rsidTr="00C3063A">
        <w:tc>
          <w:tcPr>
            <w:tcW w:w="14173" w:type="dxa"/>
            <w:tcBorders>
              <w:top w:val="single" w:sz="4" w:space="0" w:color="auto"/>
              <w:left w:val="single" w:sz="4" w:space="0" w:color="auto"/>
              <w:bottom w:val="single" w:sz="4" w:space="0" w:color="auto"/>
              <w:right w:val="single" w:sz="4" w:space="0" w:color="auto"/>
            </w:tcBorders>
          </w:tcPr>
          <w:p w14:paraId="6BFA4DF1"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C3063A">
              <w:rPr>
                <w:rFonts w:ascii="Arial" w:hAnsi="Arial"/>
                <w:b/>
                <w:i/>
                <w:kern w:val="0"/>
                <w:sz w:val="18"/>
                <w:lang w:val="en-GB" w:eastAsia="sv-SE"/>
              </w:rPr>
              <w:t>requestedMaxIntraFreqMeasIdSCG</w:t>
            </w:r>
            <w:proofErr w:type="spellEnd"/>
          </w:p>
          <w:p w14:paraId="7C8CF5B5"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bCs/>
                <w:i/>
                <w:iCs/>
                <w:kern w:val="0"/>
                <w:sz w:val="18"/>
                <w:lang w:val="en-GB" w:eastAsia="sv-SE"/>
              </w:rPr>
            </w:pPr>
            <w:r w:rsidRPr="00C3063A">
              <w:rPr>
                <w:rFonts w:ascii="Arial" w:hAnsi="Arial"/>
                <w:kern w:val="0"/>
                <w:sz w:val="18"/>
                <w:lang w:val="en-GB" w:eastAsia="sv-SE"/>
              </w:rPr>
              <w:t>Used to request the maximum number of allowed measurement identities to configure for intra-frequency measurement on each serving frequency.</w:t>
            </w:r>
          </w:p>
        </w:tc>
      </w:tr>
      <w:tr w:rsidR="00C3063A" w:rsidRPr="00C3063A" w14:paraId="6E1791D5" w14:textId="77777777" w:rsidTr="00C3063A">
        <w:tc>
          <w:tcPr>
            <w:tcW w:w="14173" w:type="dxa"/>
            <w:tcBorders>
              <w:top w:val="single" w:sz="4" w:space="0" w:color="auto"/>
              <w:left w:val="single" w:sz="4" w:space="0" w:color="auto"/>
              <w:bottom w:val="single" w:sz="4" w:space="0" w:color="auto"/>
              <w:right w:val="single" w:sz="4" w:space="0" w:color="auto"/>
            </w:tcBorders>
            <w:hideMark/>
          </w:tcPr>
          <w:p w14:paraId="12203D72"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C3063A">
              <w:rPr>
                <w:rFonts w:ascii="Arial" w:hAnsi="Arial"/>
                <w:b/>
                <w:i/>
                <w:kern w:val="0"/>
                <w:sz w:val="18"/>
                <w:lang w:val="en-GB" w:eastAsia="sv-SE"/>
              </w:rPr>
              <w:t>requestedPDCCH-BlindDetectionSCG</w:t>
            </w:r>
            <w:proofErr w:type="spellEnd"/>
          </w:p>
          <w:p w14:paraId="79E1FF99"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C3063A">
              <w:rPr>
                <w:rFonts w:ascii="Arial" w:hAnsi="Arial"/>
                <w:kern w:val="0"/>
                <w:sz w:val="18"/>
                <w:lang w:val="en-GB" w:eastAsia="sv-SE"/>
              </w:rPr>
              <w:t xml:space="preserve">Requested value </w:t>
            </w:r>
            <w:r w:rsidRPr="00C3063A">
              <w:rPr>
                <w:rFonts w:ascii="Arial" w:hAnsi="Arial"/>
                <w:kern w:val="0"/>
                <w:sz w:val="18"/>
                <w:szCs w:val="18"/>
                <w:lang w:val="en-GB" w:eastAsia="sv-SE"/>
              </w:rPr>
              <w:t>of the reference number of cells for PDCCH blind detection allowed to be configured for the SCG.</w:t>
            </w:r>
          </w:p>
        </w:tc>
      </w:tr>
      <w:tr w:rsidR="00C3063A" w:rsidRPr="00C3063A" w14:paraId="43E0C420" w14:textId="77777777" w:rsidTr="00C3063A">
        <w:tc>
          <w:tcPr>
            <w:tcW w:w="14173" w:type="dxa"/>
            <w:tcBorders>
              <w:top w:val="single" w:sz="4" w:space="0" w:color="auto"/>
              <w:left w:val="single" w:sz="4" w:space="0" w:color="auto"/>
              <w:bottom w:val="single" w:sz="4" w:space="0" w:color="auto"/>
              <w:right w:val="single" w:sz="4" w:space="0" w:color="auto"/>
            </w:tcBorders>
            <w:hideMark/>
          </w:tcPr>
          <w:p w14:paraId="19427EF5"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C3063A">
              <w:rPr>
                <w:rFonts w:ascii="Arial" w:hAnsi="Arial"/>
                <w:b/>
                <w:i/>
                <w:kern w:val="0"/>
                <w:sz w:val="18"/>
                <w:lang w:val="en-GB" w:eastAsia="sv-SE"/>
              </w:rPr>
              <w:t>requestedP-MaxEUTRA</w:t>
            </w:r>
            <w:proofErr w:type="spellEnd"/>
          </w:p>
          <w:p w14:paraId="270D4A1B"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C3063A">
              <w:rPr>
                <w:rFonts w:ascii="Arial" w:hAnsi="Arial"/>
                <w:kern w:val="0"/>
                <w:sz w:val="18"/>
                <w:lang w:val="en-GB" w:eastAsia="sv-SE"/>
              </w:rPr>
              <w:t>Requested value for the maximum power for the serving cells the UE can use in E-UTRA SCG. This field is only used in NE-DC.</w:t>
            </w:r>
          </w:p>
        </w:tc>
      </w:tr>
      <w:tr w:rsidR="00C3063A" w:rsidRPr="00C3063A" w14:paraId="005A1851" w14:textId="77777777" w:rsidTr="00C3063A">
        <w:tc>
          <w:tcPr>
            <w:tcW w:w="14173" w:type="dxa"/>
            <w:tcBorders>
              <w:top w:val="single" w:sz="4" w:space="0" w:color="auto"/>
              <w:left w:val="single" w:sz="4" w:space="0" w:color="auto"/>
              <w:bottom w:val="single" w:sz="4" w:space="0" w:color="auto"/>
              <w:right w:val="single" w:sz="4" w:space="0" w:color="auto"/>
            </w:tcBorders>
            <w:hideMark/>
          </w:tcPr>
          <w:p w14:paraId="20D0E30F"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r w:rsidRPr="00C3063A">
              <w:rPr>
                <w:rFonts w:ascii="Arial" w:hAnsi="Arial"/>
                <w:b/>
                <w:i/>
                <w:kern w:val="0"/>
                <w:sz w:val="18"/>
                <w:lang w:val="en-GB" w:eastAsia="sv-SE"/>
              </w:rPr>
              <w:t>requestedP-MaxFR1</w:t>
            </w:r>
          </w:p>
          <w:p w14:paraId="08A36B5A"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C3063A">
              <w:rPr>
                <w:rFonts w:ascii="Arial" w:hAnsi="Arial"/>
                <w:kern w:val="0"/>
                <w:sz w:val="18"/>
                <w:lang w:val="en-GB" w:eastAsia="sv-SE"/>
              </w:rPr>
              <w:t>Requested value for the maximum power for the serving cells on frequency range 1 (FR1) in this secondary cell group (see TS 38.104 [12]) the UE can use in NR SCG.</w:t>
            </w:r>
          </w:p>
        </w:tc>
      </w:tr>
      <w:tr w:rsidR="00C3063A" w:rsidRPr="00C3063A" w14:paraId="576C2E95" w14:textId="77777777" w:rsidTr="00C3063A">
        <w:tc>
          <w:tcPr>
            <w:tcW w:w="14173" w:type="dxa"/>
            <w:tcBorders>
              <w:top w:val="single" w:sz="4" w:space="0" w:color="auto"/>
              <w:left w:val="single" w:sz="4" w:space="0" w:color="auto"/>
              <w:bottom w:val="single" w:sz="4" w:space="0" w:color="auto"/>
              <w:right w:val="single" w:sz="4" w:space="0" w:color="auto"/>
            </w:tcBorders>
            <w:hideMark/>
          </w:tcPr>
          <w:p w14:paraId="1B638CE2"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bCs/>
                <w:i/>
                <w:iCs/>
                <w:kern w:val="0"/>
                <w:sz w:val="18"/>
                <w:lang w:val="en-GB" w:eastAsia="x-none"/>
              </w:rPr>
            </w:pPr>
            <w:r w:rsidRPr="00C3063A">
              <w:rPr>
                <w:rFonts w:ascii="Arial" w:hAnsi="Arial"/>
                <w:b/>
                <w:bCs/>
                <w:i/>
                <w:iCs/>
                <w:kern w:val="0"/>
                <w:sz w:val="18"/>
                <w:lang w:val="en-GB" w:eastAsia="x-none"/>
              </w:rPr>
              <w:t>requestedP-MaxFR2</w:t>
            </w:r>
          </w:p>
          <w:p w14:paraId="55206915"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C3063A">
              <w:rPr>
                <w:rFonts w:ascii="Arial" w:hAnsi="Arial"/>
                <w:kern w:val="0"/>
                <w:sz w:val="18"/>
                <w:lang w:val="en-GB" w:eastAsia="sv-SE"/>
              </w:rPr>
              <w:t>Requested value for the maximum power for the serving cells on frequency range 2 (FR2) in this secondary cell group the UE can use in NR SCG. This field is only used in NR-DC.</w:t>
            </w:r>
          </w:p>
        </w:tc>
      </w:tr>
      <w:tr w:rsidR="00C3063A" w:rsidRPr="00C3063A" w14:paraId="73EDFD51" w14:textId="77777777" w:rsidTr="00C3063A">
        <w:tc>
          <w:tcPr>
            <w:tcW w:w="14173" w:type="dxa"/>
            <w:tcBorders>
              <w:top w:val="single" w:sz="4" w:space="0" w:color="auto"/>
              <w:left w:val="single" w:sz="4" w:space="0" w:color="auto"/>
              <w:bottom w:val="single" w:sz="4" w:space="0" w:color="auto"/>
              <w:right w:val="single" w:sz="4" w:space="0" w:color="auto"/>
            </w:tcBorders>
          </w:tcPr>
          <w:p w14:paraId="6C43EFCE"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C3063A">
              <w:rPr>
                <w:rFonts w:ascii="Arial" w:hAnsi="Arial"/>
                <w:b/>
                <w:i/>
                <w:kern w:val="0"/>
                <w:sz w:val="18"/>
                <w:lang w:val="en-GB" w:eastAsia="sv-SE"/>
              </w:rPr>
              <w:t>requestedToffset</w:t>
            </w:r>
            <w:proofErr w:type="spellEnd"/>
          </w:p>
          <w:p w14:paraId="05539E56"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Cs/>
                <w:iCs/>
                <w:kern w:val="0"/>
                <w:sz w:val="18"/>
                <w:lang w:val="en-GB" w:eastAsia="sv-SE"/>
              </w:rPr>
            </w:pPr>
            <w:r w:rsidRPr="00C3063A">
              <w:rPr>
                <w:rFonts w:ascii="Arial" w:eastAsia="等线" w:hAnsi="Arial"/>
                <w:bCs/>
                <w:iCs/>
                <w:kern w:val="0"/>
                <w:sz w:val="18"/>
                <w:lang w:val="en-GB" w:eastAsia="ja-JP"/>
              </w:rPr>
              <w:t xml:space="preserve">Requests the new value for the time offset restriction used by the SN for scheduling SCG transmissions (i.e. </w:t>
            </w:r>
            <m:oMath>
              <m:sSubSup>
                <m:sSubSupPr>
                  <m:ctrlPr>
                    <w:rPr>
                      <w:rFonts w:ascii="Cambria Math" w:hAnsi="Cambria Math" w:cs="Arial"/>
                      <w:i/>
                      <w:kern w:val="0"/>
                      <w:sz w:val="18"/>
                      <w:lang w:val="en-GB" w:eastAsia="ja-JP"/>
                    </w:rPr>
                  </m:ctrlPr>
                </m:sSubSupPr>
                <m:e>
                  <m:r>
                    <w:rPr>
                      <w:rFonts w:ascii="Cambria Math" w:hAnsi="Cambria Math" w:cs="Arial"/>
                      <w:kern w:val="0"/>
                      <w:lang w:val="en-GB" w:eastAsia="ja-JP"/>
                    </w:rPr>
                    <m:t>T</m:t>
                  </m:r>
                </m:e>
                <m:sub>
                  <m:r>
                    <w:rPr>
                      <w:rFonts w:ascii="Cambria Math" w:hAnsi="Cambria Math" w:cs="Arial"/>
                      <w:kern w:val="0"/>
                      <w:lang w:val="en-GB" w:eastAsia="ja-JP"/>
                    </w:rPr>
                    <m:t>proc,SCG,</m:t>
                  </m:r>
                </m:sub>
                <m:sup>
                  <m:r>
                    <w:rPr>
                      <w:rFonts w:ascii="Cambria Math" w:hAnsi="Cambria Math" w:cs="Arial"/>
                      <w:kern w:val="0"/>
                      <w:lang w:val="en-GB" w:eastAsia="ja-JP"/>
                    </w:rPr>
                    <m:t>max</m:t>
                  </m:r>
                </m:sup>
              </m:sSubSup>
              <m:r>
                <w:rPr>
                  <w:rFonts w:ascii="Cambria Math" w:hAnsi="Cambria Math" w:cs="Arial"/>
                  <w:kern w:val="0"/>
                  <w:sz w:val="18"/>
                  <w:lang w:val="en-GB" w:eastAsia="ja-JP"/>
                </w:rPr>
                <m:t xml:space="preserve"> </m:t>
              </m:r>
            </m:oMath>
            <w:r w:rsidRPr="00C3063A">
              <w:rPr>
                <w:rFonts w:ascii="Arial" w:eastAsia="等线" w:hAnsi="Arial"/>
                <w:bCs/>
                <w:iCs/>
                <w:kern w:val="0"/>
                <w:sz w:val="18"/>
                <w:lang w:val="en-GB" w:eastAsia="ja-JP"/>
              </w:rPr>
              <w:t xml:space="preserve">see TS 38.213 [13]). This field is used in NR-DC only when the fields </w:t>
            </w:r>
            <w:r w:rsidRPr="00C3063A">
              <w:rPr>
                <w:rFonts w:ascii="Arial" w:eastAsia="等线" w:hAnsi="Arial"/>
                <w:bCs/>
                <w:i/>
                <w:kern w:val="0"/>
                <w:sz w:val="18"/>
                <w:lang w:val="en-GB" w:eastAsia="ja-JP"/>
              </w:rPr>
              <w:t>nrdc-PC-mode-FR1-r16</w:t>
            </w:r>
            <w:r w:rsidRPr="00C3063A">
              <w:rPr>
                <w:rFonts w:ascii="Arial" w:eastAsia="等线" w:hAnsi="Arial"/>
                <w:bCs/>
                <w:iCs/>
                <w:kern w:val="0"/>
                <w:sz w:val="18"/>
                <w:lang w:val="en-GB" w:eastAsia="ja-JP"/>
              </w:rPr>
              <w:t xml:space="preserve"> or </w:t>
            </w:r>
            <w:r w:rsidRPr="00C3063A">
              <w:rPr>
                <w:rFonts w:ascii="Arial" w:eastAsia="等线" w:hAnsi="Arial"/>
                <w:bCs/>
                <w:i/>
                <w:kern w:val="0"/>
                <w:sz w:val="18"/>
                <w:lang w:val="en-GB" w:eastAsia="ja-JP"/>
              </w:rPr>
              <w:t>nrdc-PC-mode-FR2-r16</w:t>
            </w:r>
            <w:r w:rsidRPr="00C3063A">
              <w:rPr>
                <w:rFonts w:ascii="Arial" w:eastAsia="等线" w:hAnsi="Arial"/>
                <w:bCs/>
                <w:iCs/>
                <w:kern w:val="0"/>
                <w:sz w:val="18"/>
                <w:lang w:val="en-GB" w:eastAsia="ja-JP"/>
              </w:rPr>
              <w:t xml:space="preserve"> are set to dynamic. Value ms0dot5 corresponds to 0.5 </w:t>
            </w:r>
            <w:proofErr w:type="spellStart"/>
            <w:r w:rsidRPr="00C3063A">
              <w:rPr>
                <w:rFonts w:ascii="Arial" w:eastAsia="等线" w:hAnsi="Arial"/>
                <w:bCs/>
                <w:iCs/>
                <w:kern w:val="0"/>
                <w:sz w:val="18"/>
                <w:lang w:val="en-GB" w:eastAsia="ja-JP"/>
              </w:rPr>
              <w:t>ms</w:t>
            </w:r>
            <w:proofErr w:type="spellEnd"/>
            <w:r w:rsidRPr="00C3063A">
              <w:rPr>
                <w:rFonts w:ascii="Arial" w:eastAsia="等线" w:hAnsi="Arial"/>
                <w:bCs/>
                <w:iCs/>
                <w:kern w:val="0"/>
                <w:sz w:val="18"/>
                <w:lang w:val="en-GB" w:eastAsia="ja-JP"/>
              </w:rPr>
              <w:t xml:space="preserve">, value ms0dot75 corresponds to 0.75 </w:t>
            </w:r>
            <w:proofErr w:type="spellStart"/>
            <w:r w:rsidRPr="00C3063A">
              <w:rPr>
                <w:rFonts w:ascii="Arial" w:eastAsia="等线" w:hAnsi="Arial"/>
                <w:bCs/>
                <w:iCs/>
                <w:kern w:val="0"/>
                <w:sz w:val="18"/>
                <w:lang w:val="en-GB" w:eastAsia="ja-JP"/>
              </w:rPr>
              <w:t>ms</w:t>
            </w:r>
            <w:proofErr w:type="spellEnd"/>
            <w:r w:rsidRPr="00C3063A">
              <w:rPr>
                <w:rFonts w:ascii="Arial" w:eastAsia="等线" w:hAnsi="Arial"/>
                <w:bCs/>
                <w:iCs/>
                <w:kern w:val="0"/>
                <w:sz w:val="18"/>
                <w:lang w:val="en-GB" w:eastAsia="ja-JP"/>
              </w:rPr>
              <w:t>, value ms1 corresponds to 1ms and so on.</w:t>
            </w:r>
          </w:p>
        </w:tc>
      </w:tr>
      <w:tr w:rsidR="00C3063A" w:rsidRPr="00C3063A" w14:paraId="0D532C90" w14:textId="77777777" w:rsidTr="00C3063A">
        <w:tc>
          <w:tcPr>
            <w:tcW w:w="14173" w:type="dxa"/>
            <w:tcBorders>
              <w:top w:val="single" w:sz="4" w:space="0" w:color="auto"/>
              <w:left w:val="single" w:sz="4" w:space="0" w:color="auto"/>
              <w:bottom w:val="single" w:sz="4" w:space="0" w:color="auto"/>
              <w:right w:val="single" w:sz="4" w:space="0" w:color="auto"/>
            </w:tcBorders>
            <w:hideMark/>
          </w:tcPr>
          <w:p w14:paraId="0C1BEF7C"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C3063A">
              <w:rPr>
                <w:rFonts w:ascii="Arial" w:hAnsi="Arial"/>
                <w:b/>
                <w:i/>
                <w:kern w:val="0"/>
                <w:sz w:val="18"/>
                <w:lang w:val="en-GB" w:eastAsia="sv-SE"/>
              </w:rPr>
              <w:t>scellFrequenciesSN</w:t>
            </w:r>
            <w:proofErr w:type="spellEnd"/>
            <w:r w:rsidRPr="00C3063A">
              <w:rPr>
                <w:rFonts w:ascii="Arial" w:hAnsi="Arial"/>
                <w:b/>
                <w:i/>
                <w:kern w:val="0"/>
                <w:sz w:val="18"/>
                <w:lang w:val="en-GB" w:eastAsia="sv-SE"/>
              </w:rPr>
              <w:t xml:space="preserve">-EUTRA, </w:t>
            </w:r>
            <w:proofErr w:type="spellStart"/>
            <w:r w:rsidRPr="00C3063A">
              <w:rPr>
                <w:rFonts w:ascii="Arial" w:hAnsi="Arial"/>
                <w:b/>
                <w:i/>
                <w:kern w:val="0"/>
                <w:sz w:val="18"/>
                <w:lang w:val="en-GB" w:eastAsia="sv-SE"/>
              </w:rPr>
              <w:t>scellFrequenciesSN</w:t>
            </w:r>
            <w:proofErr w:type="spellEnd"/>
            <w:r w:rsidRPr="00C3063A">
              <w:rPr>
                <w:rFonts w:ascii="Arial" w:hAnsi="Arial"/>
                <w:b/>
                <w:i/>
                <w:kern w:val="0"/>
                <w:sz w:val="18"/>
                <w:lang w:val="en-GB" w:eastAsia="sv-SE"/>
              </w:rPr>
              <w:t>-NR</w:t>
            </w:r>
          </w:p>
          <w:p w14:paraId="26BF209F"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r w:rsidRPr="00C3063A">
              <w:rPr>
                <w:rFonts w:ascii="Arial" w:hAnsi="Arial"/>
                <w:kern w:val="0"/>
                <w:sz w:val="18"/>
                <w:lang w:val="en-GB" w:eastAsia="sv-SE"/>
              </w:rPr>
              <w:t xml:space="preserve">Indicates the frequency of all </w:t>
            </w:r>
            <w:proofErr w:type="spellStart"/>
            <w:r w:rsidRPr="00C3063A">
              <w:rPr>
                <w:rFonts w:ascii="Arial" w:hAnsi="Arial"/>
                <w:kern w:val="0"/>
                <w:sz w:val="18"/>
                <w:lang w:val="en-GB" w:eastAsia="sv-SE"/>
              </w:rPr>
              <w:t>SCells</w:t>
            </w:r>
            <w:proofErr w:type="spellEnd"/>
            <w:r w:rsidRPr="00C3063A">
              <w:rPr>
                <w:rFonts w:ascii="Arial" w:hAnsi="Arial"/>
                <w:kern w:val="0"/>
                <w:sz w:val="18"/>
                <w:lang w:val="en-GB" w:eastAsia="sv-SE"/>
              </w:rPr>
              <w:t xml:space="preserve"> with SSB configured in SCG. The field </w:t>
            </w:r>
            <w:proofErr w:type="spellStart"/>
            <w:r w:rsidRPr="00C3063A">
              <w:rPr>
                <w:rFonts w:ascii="Arial" w:hAnsi="Arial"/>
                <w:i/>
                <w:iCs/>
                <w:kern w:val="0"/>
                <w:sz w:val="18"/>
                <w:lang w:val="en-GB" w:eastAsia="sv-SE"/>
              </w:rPr>
              <w:t>scellFrequenciesSN</w:t>
            </w:r>
            <w:proofErr w:type="spellEnd"/>
            <w:r w:rsidRPr="00C3063A">
              <w:rPr>
                <w:rFonts w:ascii="Arial" w:hAnsi="Arial"/>
                <w:i/>
                <w:iCs/>
                <w:kern w:val="0"/>
                <w:sz w:val="18"/>
                <w:lang w:val="en-GB" w:eastAsia="sv-SE"/>
              </w:rPr>
              <w:t>-EUTRA</w:t>
            </w:r>
            <w:r w:rsidRPr="00C3063A">
              <w:rPr>
                <w:rFonts w:ascii="Arial" w:hAnsi="Arial"/>
                <w:kern w:val="0"/>
                <w:sz w:val="18"/>
                <w:lang w:val="en-GB" w:eastAsia="sv-SE"/>
              </w:rPr>
              <w:t xml:space="preserve"> is used in NE-DC; the field </w:t>
            </w:r>
            <w:proofErr w:type="spellStart"/>
            <w:r w:rsidRPr="00C3063A">
              <w:rPr>
                <w:rFonts w:ascii="Arial" w:hAnsi="Arial"/>
                <w:i/>
                <w:iCs/>
                <w:kern w:val="0"/>
                <w:sz w:val="18"/>
                <w:lang w:val="en-GB" w:eastAsia="sv-SE"/>
              </w:rPr>
              <w:t>scellFrequenciesSN</w:t>
            </w:r>
            <w:proofErr w:type="spellEnd"/>
            <w:r w:rsidRPr="00C3063A">
              <w:rPr>
                <w:rFonts w:ascii="Arial" w:hAnsi="Arial"/>
                <w:i/>
                <w:iCs/>
                <w:kern w:val="0"/>
                <w:sz w:val="18"/>
                <w:lang w:val="en-GB" w:eastAsia="sv-SE"/>
              </w:rPr>
              <w:t>-NR</w:t>
            </w:r>
            <w:r w:rsidRPr="00C3063A">
              <w:rPr>
                <w:rFonts w:ascii="Arial" w:hAnsi="Arial"/>
                <w:kern w:val="0"/>
                <w:sz w:val="18"/>
                <w:lang w:val="en-GB" w:eastAsia="sv-SE"/>
              </w:rPr>
              <w:t xml:space="preserve"> is used in (NG)EN-DC and NR-DC. In (NG)EN-DC, the field is optionally provided to the MN. </w:t>
            </w:r>
            <w:proofErr w:type="spellStart"/>
            <w:r w:rsidRPr="00C3063A">
              <w:rPr>
                <w:rFonts w:ascii="Arial" w:hAnsi="Arial"/>
                <w:i/>
                <w:iCs/>
                <w:kern w:val="0"/>
                <w:sz w:val="18"/>
                <w:lang w:val="en-GB" w:eastAsia="sv-SE"/>
              </w:rPr>
              <w:t>scellFrequenciesSN</w:t>
            </w:r>
            <w:proofErr w:type="spellEnd"/>
            <w:r w:rsidRPr="00C3063A">
              <w:rPr>
                <w:rFonts w:ascii="Arial" w:hAnsi="Arial"/>
                <w:i/>
                <w:iCs/>
                <w:kern w:val="0"/>
                <w:sz w:val="18"/>
                <w:lang w:val="en-GB" w:eastAsia="sv-SE"/>
              </w:rPr>
              <w:t>-NR</w:t>
            </w:r>
            <w:r w:rsidRPr="00C3063A">
              <w:rPr>
                <w:rFonts w:ascii="Arial" w:hAnsi="Arial"/>
                <w:kern w:val="0"/>
                <w:sz w:val="18"/>
                <w:lang w:val="en-GB" w:eastAsia="sv-SE"/>
              </w:rPr>
              <w:t xml:space="preserve"> indicates </w:t>
            </w:r>
            <w:proofErr w:type="spellStart"/>
            <w:r w:rsidRPr="00C3063A">
              <w:rPr>
                <w:rFonts w:ascii="Arial" w:hAnsi="Arial"/>
                <w:i/>
                <w:iCs/>
                <w:kern w:val="0"/>
                <w:sz w:val="18"/>
                <w:lang w:val="en-GB" w:eastAsia="sv-SE"/>
              </w:rPr>
              <w:t>absoluteFrequencySSB</w:t>
            </w:r>
            <w:proofErr w:type="spellEnd"/>
            <w:r w:rsidRPr="00C3063A">
              <w:rPr>
                <w:rFonts w:ascii="Arial" w:hAnsi="Arial"/>
                <w:kern w:val="0"/>
                <w:sz w:val="18"/>
                <w:lang w:val="en-GB" w:eastAsia="sv-SE"/>
              </w:rPr>
              <w:t>.</w:t>
            </w:r>
          </w:p>
        </w:tc>
      </w:tr>
      <w:tr w:rsidR="00C3063A" w:rsidRPr="00C3063A" w14:paraId="4FB72DF3" w14:textId="77777777" w:rsidTr="00C3063A">
        <w:tc>
          <w:tcPr>
            <w:tcW w:w="14173" w:type="dxa"/>
            <w:tcBorders>
              <w:top w:val="single" w:sz="4" w:space="0" w:color="auto"/>
              <w:left w:val="single" w:sz="4" w:space="0" w:color="auto"/>
              <w:bottom w:val="single" w:sz="4" w:space="0" w:color="auto"/>
              <w:right w:val="single" w:sz="4" w:space="0" w:color="auto"/>
            </w:tcBorders>
            <w:hideMark/>
          </w:tcPr>
          <w:p w14:paraId="4AE137A6"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C3063A">
              <w:rPr>
                <w:rFonts w:ascii="Arial" w:hAnsi="Arial"/>
                <w:b/>
                <w:i/>
                <w:kern w:val="0"/>
                <w:sz w:val="18"/>
                <w:lang w:val="en-GB" w:eastAsia="sv-SE"/>
              </w:rPr>
              <w:lastRenderedPageBreak/>
              <w:t>scg-CellGroupConfig</w:t>
            </w:r>
            <w:proofErr w:type="spellEnd"/>
          </w:p>
          <w:p w14:paraId="3D20C302"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C3063A">
              <w:rPr>
                <w:rFonts w:ascii="Arial" w:hAnsi="Arial"/>
                <w:kern w:val="0"/>
                <w:sz w:val="18"/>
                <w:lang w:val="en-GB" w:eastAsia="sv-SE"/>
              </w:rPr>
              <w:t xml:space="preserve">Contains the </w:t>
            </w:r>
            <w:proofErr w:type="spellStart"/>
            <w:r w:rsidRPr="00C3063A">
              <w:rPr>
                <w:rFonts w:ascii="Arial" w:hAnsi="Arial"/>
                <w:i/>
                <w:kern w:val="0"/>
                <w:sz w:val="18"/>
                <w:lang w:val="en-GB" w:eastAsia="sv-SE"/>
              </w:rPr>
              <w:t>RRCReconfiguration</w:t>
            </w:r>
            <w:proofErr w:type="spellEnd"/>
            <w:r w:rsidRPr="00C3063A">
              <w:rPr>
                <w:rFonts w:ascii="Arial" w:hAnsi="Arial"/>
                <w:kern w:val="0"/>
                <w:sz w:val="18"/>
                <w:lang w:val="en-GB" w:eastAsia="sv-SE"/>
              </w:rPr>
              <w:t xml:space="preserve"> message (containing only </w:t>
            </w:r>
            <w:proofErr w:type="spellStart"/>
            <w:r w:rsidRPr="00C3063A">
              <w:rPr>
                <w:rFonts w:ascii="Arial" w:hAnsi="Arial"/>
                <w:i/>
                <w:kern w:val="0"/>
                <w:sz w:val="18"/>
                <w:lang w:val="en-GB" w:eastAsia="sv-SE"/>
              </w:rPr>
              <w:t>secondaryCellGroup</w:t>
            </w:r>
            <w:proofErr w:type="spellEnd"/>
            <w:r w:rsidRPr="00C3063A">
              <w:rPr>
                <w:rFonts w:ascii="Arial" w:hAnsi="Arial"/>
                <w:kern w:val="0"/>
                <w:sz w:val="18"/>
                <w:lang w:val="en-GB" w:eastAsia="sv-SE"/>
              </w:rPr>
              <w:t xml:space="preserve"> and/or </w:t>
            </w:r>
            <w:proofErr w:type="spellStart"/>
            <w:r w:rsidRPr="00C3063A">
              <w:rPr>
                <w:rFonts w:ascii="Arial" w:hAnsi="Arial"/>
                <w:i/>
                <w:kern w:val="0"/>
                <w:sz w:val="18"/>
                <w:lang w:val="en-GB" w:eastAsia="sv-SE"/>
              </w:rPr>
              <w:t>measConfig</w:t>
            </w:r>
            <w:proofErr w:type="spellEnd"/>
            <w:r w:rsidRPr="00C3063A">
              <w:rPr>
                <w:rFonts w:ascii="Arial" w:hAnsi="Arial"/>
                <w:kern w:val="0"/>
                <w:sz w:val="18"/>
                <w:lang w:val="en-GB" w:eastAsia="ja-JP"/>
              </w:rPr>
              <w:t xml:space="preserve"> and/or </w:t>
            </w:r>
            <w:proofErr w:type="spellStart"/>
            <w:r w:rsidRPr="00C3063A">
              <w:rPr>
                <w:rFonts w:ascii="Arial" w:hAnsi="Arial"/>
                <w:i/>
                <w:kern w:val="0"/>
                <w:sz w:val="18"/>
                <w:lang w:val="en-GB" w:eastAsia="ja-JP"/>
              </w:rPr>
              <w:t>otherConfig</w:t>
            </w:r>
            <w:proofErr w:type="spellEnd"/>
            <w:r w:rsidRPr="00C3063A">
              <w:rPr>
                <w:rFonts w:ascii="Arial" w:hAnsi="Arial"/>
                <w:kern w:val="0"/>
                <w:sz w:val="18"/>
                <w:lang w:val="en-GB" w:eastAsia="ja-JP"/>
              </w:rPr>
              <w:t xml:space="preserve"> </w:t>
            </w:r>
            <w:r w:rsidRPr="00C3063A">
              <w:rPr>
                <w:rFonts w:ascii="Arial" w:hAnsi="Arial"/>
                <w:iCs/>
                <w:kern w:val="0"/>
                <w:sz w:val="18"/>
                <w:lang w:val="en-GB" w:eastAsia="ja-JP"/>
              </w:rPr>
              <w:t xml:space="preserve">and/or </w:t>
            </w:r>
            <w:proofErr w:type="spellStart"/>
            <w:r w:rsidRPr="00C3063A">
              <w:rPr>
                <w:rFonts w:ascii="Arial" w:hAnsi="Arial"/>
                <w:i/>
                <w:kern w:val="0"/>
                <w:sz w:val="18"/>
                <w:lang w:val="en-GB" w:eastAsia="ja-JP"/>
              </w:rPr>
              <w:t>appLayerMeasConfig</w:t>
            </w:r>
            <w:proofErr w:type="spellEnd"/>
            <w:r w:rsidRPr="00C3063A">
              <w:rPr>
                <w:rFonts w:ascii="Arial" w:hAnsi="Arial"/>
                <w:kern w:val="0"/>
                <w:sz w:val="18"/>
                <w:lang w:val="en-GB" w:eastAsia="ja-JP"/>
              </w:rPr>
              <w:t xml:space="preserve"> and/or </w:t>
            </w:r>
            <w:proofErr w:type="spellStart"/>
            <w:r w:rsidRPr="00C3063A">
              <w:rPr>
                <w:rFonts w:ascii="Arial" w:hAnsi="Arial"/>
                <w:i/>
                <w:kern w:val="0"/>
                <w:sz w:val="18"/>
                <w:lang w:val="en-GB" w:eastAsia="ja-JP"/>
              </w:rPr>
              <w:t>conditionalReconfiguration</w:t>
            </w:r>
            <w:proofErr w:type="spellEnd"/>
            <w:r w:rsidRPr="00C3063A">
              <w:rPr>
                <w:rFonts w:ascii="Arial" w:hAnsi="Arial"/>
                <w:iCs/>
                <w:kern w:val="0"/>
                <w:sz w:val="18"/>
                <w:lang w:val="en-GB" w:eastAsia="ja-JP"/>
              </w:rPr>
              <w:t xml:space="preserve">, </w:t>
            </w:r>
            <w:proofErr w:type="spellStart"/>
            <w:r w:rsidRPr="00C3063A">
              <w:rPr>
                <w:rFonts w:ascii="Arial" w:hAnsi="Arial"/>
                <w:i/>
                <w:kern w:val="0"/>
                <w:sz w:val="18"/>
                <w:lang w:val="en-GB" w:eastAsia="ja-JP"/>
              </w:rPr>
              <w:t>ltm</w:t>
            </w:r>
            <w:proofErr w:type="spellEnd"/>
            <w:r w:rsidRPr="00C3063A">
              <w:rPr>
                <w:rFonts w:ascii="Arial" w:hAnsi="Arial"/>
                <w:i/>
                <w:kern w:val="0"/>
                <w:sz w:val="18"/>
                <w:lang w:val="en-GB" w:eastAsia="ja-JP"/>
              </w:rPr>
              <w:t>-Config</w:t>
            </w:r>
            <w:r w:rsidRPr="00C3063A">
              <w:rPr>
                <w:rFonts w:ascii="Arial" w:hAnsi="Arial"/>
                <w:iCs/>
                <w:kern w:val="0"/>
                <w:sz w:val="18"/>
                <w:lang w:val="en-GB" w:eastAsia="ja-JP"/>
              </w:rPr>
              <w:t>,</w:t>
            </w:r>
            <w:r w:rsidRPr="00C3063A">
              <w:rPr>
                <w:rFonts w:ascii="Arial" w:hAnsi="Arial"/>
                <w:kern w:val="0"/>
                <w:sz w:val="18"/>
                <w:lang w:val="en-GB" w:eastAsia="ja-JP"/>
              </w:rPr>
              <w:t xml:space="preserve"> and/or </w:t>
            </w:r>
            <w:r w:rsidRPr="00C3063A">
              <w:rPr>
                <w:rFonts w:ascii="Arial" w:hAnsi="Arial"/>
                <w:i/>
                <w:kern w:val="0"/>
                <w:sz w:val="18"/>
                <w:lang w:val="en-GB" w:eastAsia="ja-JP"/>
              </w:rPr>
              <w:t>bap-Config</w:t>
            </w:r>
            <w:r w:rsidRPr="00C3063A">
              <w:rPr>
                <w:rFonts w:ascii="Arial" w:hAnsi="Arial"/>
                <w:kern w:val="0"/>
                <w:sz w:val="18"/>
                <w:lang w:val="en-GB" w:eastAsia="ja-JP"/>
              </w:rPr>
              <w:t xml:space="preserve"> and/or </w:t>
            </w:r>
            <w:proofErr w:type="spellStart"/>
            <w:r w:rsidRPr="00C3063A">
              <w:rPr>
                <w:rFonts w:ascii="Arial" w:hAnsi="Arial"/>
                <w:i/>
                <w:kern w:val="0"/>
                <w:sz w:val="18"/>
                <w:lang w:val="en-GB" w:eastAsia="ja-JP"/>
              </w:rPr>
              <w:t>iab</w:t>
            </w:r>
            <w:proofErr w:type="spellEnd"/>
            <w:r w:rsidRPr="00C3063A">
              <w:rPr>
                <w:rFonts w:ascii="Arial" w:hAnsi="Arial"/>
                <w:i/>
                <w:kern w:val="0"/>
                <w:sz w:val="18"/>
                <w:lang w:val="en-GB" w:eastAsia="ja-JP"/>
              </w:rPr>
              <w:t>-IP-</w:t>
            </w:r>
            <w:proofErr w:type="spellStart"/>
            <w:r w:rsidRPr="00C3063A">
              <w:rPr>
                <w:rFonts w:ascii="Arial" w:hAnsi="Arial"/>
                <w:i/>
                <w:kern w:val="0"/>
                <w:sz w:val="18"/>
                <w:lang w:val="en-GB" w:eastAsia="ja-JP"/>
              </w:rPr>
              <w:t>AddressConfigurationList</w:t>
            </w:r>
            <w:proofErr w:type="spellEnd"/>
            <w:r w:rsidRPr="00C3063A">
              <w:rPr>
                <w:rFonts w:ascii="Arial" w:hAnsi="Arial"/>
                <w:iCs/>
                <w:kern w:val="0"/>
                <w:sz w:val="18"/>
                <w:lang w:val="en-GB" w:eastAsia="ja-JP"/>
              </w:rPr>
              <w:t>)</w:t>
            </w:r>
            <w:r w:rsidRPr="00C3063A">
              <w:rPr>
                <w:rFonts w:ascii="Arial" w:hAnsi="Arial"/>
                <w:kern w:val="0"/>
                <w:sz w:val="18"/>
                <w:lang w:val="en-GB" w:eastAsia="sv-SE"/>
              </w:rPr>
              <w:t>:</w:t>
            </w:r>
          </w:p>
          <w:p w14:paraId="2CE5E630" w14:textId="77777777" w:rsidR="00C3063A" w:rsidRPr="00C3063A" w:rsidRDefault="00C3063A" w:rsidP="00C3063A">
            <w:pPr>
              <w:overflowPunct w:val="0"/>
              <w:autoSpaceDE w:val="0"/>
              <w:autoSpaceDN w:val="0"/>
              <w:adjustRightInd w:val="0"/>
              <w:spacing w:beforeLines="0" w:afterLines="0" w:after="180" w:line="240" w:lineRule="auto"/>
              <w:ind w:left="568" w:hanging="284"/>
              <w:jc w:val="left"/>
              <w:textAlignment w:val="baseline"/>
              <w:rPr>
                <w:rFonts w:ascii="Arial" w:hAnsi="Arial" w:cs="Arial"/>
                <w:kern w:val="0"/>
                <w:sz w:val="18"/>
                <w:szCs w:val="18"/>
                <w:lang w:val="en-GB" w:eastAsia="sv-SE"/>
              </w:rPr>
            </w:pPr>
            <w:r w:rsidRPr="00C3063A">
              <w:rPr>
                <w:rFonts w:ascii="Arial" w:hAnsi="Arial" w:cs="Arial"/>
                <w:kern w:val="0"/>
                <w:sz w:val="18"/>
                <w:szCs w:val="18"/>
                <w:lang w:val="en-GB" w:eastAsia="sv-SE"/>
              </w:rPr>
              <w:t>-</w:t>
            </w:r>
            <w:r w:rsidRPr="00C3063A">
              <w:rPr>
                <w:rFonts w:ascii="Arial" w:hAnsi="Arial" w:cs="Arial"/>
                <w:kern w:val="0"/>
                <w:sz w:val="18"/>
                <w:szCs w:val="18"/>
                <w:lang w:val="en-GB" w:eastAsia="sv-SE"/>
              </w:rPr>
              <w:tab/>
              <w:t xml:space="preserve">to be sent to the UE, used upon SCG establishment or modification (only when the SCG is not released by the SN), as generated (entirely) by the (target) </w:t>
            </w:r>
            <w:proofErr w:type="spellStart"/>
            <w:r w:rsidRPr="00C3063A">
              <w:rPr>
                <w:rFonts w:ascii="Arial" w:hAnsi="Arial" w:cs="Arial"/>
                <w:kern w:val="0"/>
                <w:sz w:val="18"/>
                <w:szCs w:val="18"/>
                <w:lang w:val="en-GB" w:eastAsia="sv-SE"/>
              </w:rPr>
              <w:t>SgNB</w:t>
            </w:r>
            <w:proofErr w:type="spellEnd"/>
            <w:r w:rsidRPr="00C3063A">
              <w:rPr>
                <w:rFonts w:ascii="Arial" w:hAnsi="Arial" w:cs="Arial"/>
                <w:kern w:val="0"/>
                <w:sz w:val="18"/>
                <w:szCs w:val="18"/>
                <w:lang w:val="en-GB" w:eastAsia="sv-SE"/>
              </w:rPr>
              <w:t xml:space="preserve">. In this case, the SN sets the </w:t>
            </w:r>
            <w:proofErr w:type="spellStart"/>
            <w:r w:rsidRPr="00C3063A">
              <w:rPr>
                <w:rFonts w:ascii="Arial" w:hAnsi="Arial" w:cs="Arial"/>
                <w:i/>
                <w:kern w:val="0"/>
                <w:sz w:val="18"/>
                <w:szCs w:val="18"/>
                <w:lang w:val="en-GB" w:eastAsia="sv-SE"/>
              </w:rPr>
              <w:t>RRCReconfiguration</w:t>
            </w:r>
            <w:proofErr w:type="spellEnd"/>
            <w:r w:rsidRPr="00C3063A">
              <w:rPr>
                <w:rFonts w:ascii="Arial" w:hAnsi="Arial" w:cs="Arial"/>
                <w:kern w:val="0"/>
                <w:sz w:val="18"/>
                <w:szCs w:val="18"/>
                <w:lang w:val="en-GB" w:eastAsia="sv-SE"/>
              </w:rPr>
              <w:t xml:space="preserve"> message in accordance with clause 6 e.g. regarding</w:t>
            </w:r>
            <w:r w:rsidRPr="00C3063A">
              <w:rPr>
                <w:rFonts w:ascii="Arial" w:eastAsia="Yu Mincho" w:hAnsi="Arial" w:cs="Arial"/>
                <w:kern w:val="0"/>
                <w:sz w:val="18"/>
                <w:szCs w:val="18"/>
                <w:lang w:val="en-GB" w:eastAsia="sv-SE"/>
              </w:rPr>
              <w:t xml:space="preserve"> the "Need" or "Cond" statements.</w:t>
            </w:r>
          </w:p>
          <w:p w14:paraId="0ABC9DB3" w14:textId="77777777" w:rsidR="00C3063A" w:rsidRPr="00C3063A" w:rsidRDefault="00C3063A" w:rsidP="00C3063A">
            <w:pPr>
              <w:overflowPunct w:val="0"/>
              <w:autoSpaceDE w:val="0"/>
              <w:autoSpaceDN w:val="0"/>
              <w:adjustRightInd w:val="0"/>
              <w:spacing w:beforeLines="0" w:afterLines="0" w:after="180" w:line="240" w:lineRule="auto"/>
              <w:ind w:left="568" w:hanging="284"/>
              <w:jc w:val="left"/>
              <w:textAlignment w:val="baseline"/>
              <w:rPr>
                <w:rFonts w:cs="Arial"/>
                <w:kern w:val="0"/>
                <w:szCs w:val="18"/>
                <w:lang w:val="en-GB" w:eastAsia="sv-SE"/>
              </w:rPr>
            </w:pPr>
            <w:r w:rsidRPr="00C3063A">
              <w:rPr>
                <w:rFonts w:ascii="Arial" w:hAnsi="Arial" w:cs="Arial"/>
                <w:kern w:val="0"/>
                <w:sz w:val="18"/>
                <w:szCs w:val="18"/>
                <w:lang w:val="en-GB" w:eastAsia="sv-SE"/>
              </w:rPr>
              <w:t xml:space="preserve"> or</w:t>
            </w:r>
          </w:p>
          <w:p w14:paraId="00FAA2D7" w14:textId="77777777" w:rsidR="00C3063A" w:rsidRPr="00C3063A" w:rsidRDefault="00C3063A" w:rsidP="00C3063A">
            <w:pPr>
              <w:overflowPunct w:val="0"/>
              <w:autoSpaceDE w:val="0"/>
              <w:autoSpaceDN w:val="0"/>
              <w:adjustRightInd w:val="0"/>
              <w:spacing w:beforeLines="0" w:afterLines="0" w:after="180" w:line="240" w:lineRule="auto"/>
              <w:ind w:left="568" w:hanging="284"/>
              <w:jc w:val="left"/>
              <w:textAlignment w:val="baseline"/>
              <w:rPr>
                <w:rFonts w:ascii="Arial" w:hAnsi="Arial" w:cs="Arial"/>
                <w:kern w:val="0"/>
                <w:sz w:val="18"/>
                <w:szCs w:val="18"/>
                <w:lang w:val="en-GB" w:eastAsia="sv-SE"/>
              </w:rPr>
            </w:pPr>
            <w:r w:rsidRPr="00C3063A">
              <w:rPr>
                <w:rFonts w:ascii="Arial" w:hAnsi="Arial" w:cs="Arial"/>
                <w:kern w:val="0"/>
                <w:sz w:val="18"/>
                <w:szCs w:val="18"/>
                <w:lang w:val="en-GB" w:eastAsia="sv-SE"/>
              </w:rPr>
              <w:t>-</w:t>
            </w:r>
            <w:r w:rsidRPr="00C3063A">
              <w:rPr>
                <w:rFonts w:ascii="Arial" w:hAnsi="Arial" w:cs="Arial"/>
                <w:kern w:val="0"/>
                <w:sz w:val="18"/>
                <w:szCs w:val="18"/>
                <w:lang w:val="en-GB" w:eastAsia="sv-SE"/>
              </w:rPr>
              <w:tab/>
              <w:t xml:space="preserve">including the current SCG configuration of the UE, when provided in response to a query from MN, or in SN triggered SN change in order to enable delta </w:t>
            </w:r>
            <w:proofErr w:type="spellStart"/>
            <w:r w:rsidRPr="00C3063A">
              <w:rPr>
                <w:rFonts w:ascii="Arial" w:hAnsi="Arial" w:cs="Arial"/>
                <w:kern w:val="0"/>
                <w:sz w:val="18"/>
                <w:szCs w:val="18"/>
                <w:lang w:val="en-GB" w:eastAsia="sv-SE"/>
              </w:rPr>
              <w:t>signaling</w:t>
            </w:r>
            <w:proofErr w:type="spellEnd"/>
            <w:r w:rsidRPr="00C3063A">
              <w:rPr>
                <w:rFonts w:ascii="Arial" w:hAnsi="Arial" w:cs="Arial"/>
                <w:kern w:val="0"/>
                <w:sz w:val="18"/>
                <w:szCs w:val="18"/>
                <w:lang w:val="en-GB" w:eastAsia="sv-SE"/>
              </w:rPr>
              <w:t xml:space="preserve"> by the target SN, or in SN triggered modification procedure in order to coordinate CHO or MN-initiated CPC with SCG reconfigurations</w:t>
            </w:r>
            <w:r w:rsidRPr="00C3063A">
              <w:rPr>
                <w:rFonts w:ascii="Arial" w:hAnsi="Arial"/>
                <w:kern w:val="0"/>
                <w:sz w:val="18"/>
                <w:lang w:val="en-GB" w:eastAsia="sv-SE"/>
              </w:rPr>
              <w:t xml:space="preserve"> (see TS 38.</w:t>
            </w:r>
            <w:r w:rsidRPr="00C3063A">
              <w:rPr>
                <w:rFonts w:ascii="Arial" w:eastAsia="Yu Mincho" w:hAnsi="Arial"/>
                <w:kern w:val="0"/>
                <w:sz w:val="18"/>
                <w:lang w:val="en-GB"/>
              </w:rPr>
              <w:t>423</w:t>
            </w:r>
            <w:r w:rsidRPr="00C3063A">
              <w:rPr>
                <w:rFonts w:ascii="Arial" w:hAnsi="Arial"/>
                <w:kern w:val="0"/>
                <w:sz w:val="18"/>
                <w:lang w:val="en-GB" w:eastAsia="sv-SE"/>
              </w:rPr>
              <w:t xml:space="preserve"> [</w:t>
            </w:r>
            <w:r w:rsidRPr="00C3063A">
              <w:rPr>
                <w:rFonts w:ascii="Arial" w:eastAsia="Yu Mincho" w:hAnsi="Arial"/>
                <w:kern w:val="0"/>
                <w:sz w:val="18"/>
                <w:lang w:val="en-GB"/>
              </w:rPr>
              <w:t>35</w:t>
            </w:r>
            <w:r w:rsidRPr="00C3063A">
              <w:rPr>
                <w:rFonts w:ascii="Arial" w:hAnsi="Arial"/>
                <w:kern w:val="0"/>
                <w:sz w:val="18"/>
                <w:lang w:val="en-GB" w:eastAsia="sv-SE"/>
              </w:rPr>
              <w:t>])</w:t>
            </w:r>
            <w:r w:rsidRPr="00C3063A">
              <w:rPr>
                <w:rFonts w:ascii="Arial" w:hAnsi="Arial" w:cs="Arial"/>
                <w:kern w:val="0"/>
                <w:sz w:val="18"/>
                <w:szCs w:val="18"/>
                <w:lang w:val="en-GB" w:eastAsia="sv-SE"/>
              </w:rPr>
              <w:t xml:space="preserve">. In this case, the SN sets the </w:t>
            </w:r>
            <w:proofErr w:type="spellStart"/>
            <w:r w:rsidRPr="00C3063A">
              <w:rPr>
                <w:rFonts w:ascii="Arial" w:hAnsi="Arial" w:cs="Arial"/>
                <w:i/>
                <w:kern w:val="0"/>
                <w:sz w:val="18"/>
                <w:szCs w:val="18"/>
                <w:lang w:val="en-GB" w:eastAsia="sv-SE"/>
              </w:rPr>
              <w:t>RRCReconfiguration</w:t>
            </w:r>
            <w:proofErr w:type="spellEnd"/>
            <w:r w:rsidRPr="00C3063A">
              <w:rPr>
                <w:rFonts w:ascii="Arial" w:hAnsi="Arial" w:cs="Arial"/>
                <w:kern w:val="0"/>
                <w:sz w:val="18"/>
                <w:szCs w:val="18"/>
                <w:lang w:val="en-GB" w:eastAsia="sv-SE"/>
              </w:rPr>
              <w:t xml:space="preserve"> message in accordance with clause 11.2.3.</w:t>
            </w:r>
          </w:p>
          <w:p w14:paraId="2A45B82C"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cs="Arial"/>
                <w:kern w:val="0"/>
                <w:szCs w:val="18"/>
                <w:lang w:val="en-GB" w:eastAsia="sv-SE"/>
              </w:rPr>
            </w:pPr>
            <w:r w:rsidRPr="00C3063A">
              <w:rPr>
                <w:rFonts w:ascii="Arial" w:hAnsi="Arial"/>
                <w:kern w:val="0"/>
                <w:sz w:val="18"/>
                <w:lang w:val="en-GB" w:eastAsia="sv-SE"/>
              </w:rPr>
              <w:t>The field is absent if neither SCG (re)configuration nor SCG configuration query nor SN triggered modification procedure</w:t>
            </w:r>
            <w:r w:rsidRPr="00C3063A">
              <w:rPr>
                <w:rFonts w:ascii="Arial" w:eastAsia="Yu Mincho" w:hAnsi="Arial"/>
                <w:kern w:val="0"/>
                <w:sz w:val="18"/>
                <w:lang w:val="en-GB"/>
              </w:rPr>
              <w:t xml:space="preserve"> </w:t>
            </w:r>
            <w:r w:rsidRPr="00C3063A">
              <w:rPr>
                <w:rFonts w:ascii="Arial" w:hAnsi="Arial" w:cs="Arial"/>
                <w:kern w:val="0"/>
                <w:sz w:val="18"/>
                <w:szCs w:val="18"/>
                <w:lang w:val="en-GB" w:eastAsia="sv-SE"/>
              </w:rPr>
              <w:t>in order to coordinate CHO or MN-initiated CPC with SCG reconfigurations</w:t>
            </w:r>
            <w:r w:rsidRPr="00C3063A">
              <w:rPr>
                <w:rFonts w:ascii="Arial" w:hAnsi="Arial"/>
                <w:kern w:val="0"/>
                <w:sz w:val="18"/>
                <w:lang w:val="en-GB" w:eastAsia="sv-SE"/>
              </w:rPr>
              <w:t xml:space="preserve"> (see TS 38.</w:t>
            </w:r>
            <w:r w:rsidRPr="00C3063A">
              <w:rPr>
                <w:rFonts w:ascii="Arial" w:eastAsia="Yu Mincho" w:hAnsi="Arial"/>
                <w:kern w:val="0"/>
                <w:sz w:val="18"/>
                <w:lang w:val="en-GB"/>
              </w:rPr>
              <w:t>423</w:t>
            </w:r>
            <w:r w:rsidRPr="00C3063A">
              <w:rPr>
                <w:rFonts w:ascii="Arial" w:hAnsi="Arial"/>
                <w:kern w:val="0"/>
                <w:sz w:val="18"/>
                <w:lang w:val="en-GB" w:eastAsia="sv-SE"/>
              </w:rPr>
              <w:t xml:space="preserve"> [</w:t>
            </w:r>
            <w:r w:rsidRPr="00C3063A">
              <w:rPr>
                <w:rFonts w:ascii="Arial" w:eastAsia="Yu Mincho" w:hAnsi="Arial"/>
                <w:kern w:val="0"/>
                <w:sz w:val="18"/>
                <w:lang w:val="en-GB"/>
              </w:rPr>
              <w:t>35</w:t>
            </w:r>
            <w:r w:rsidRPr="00C3063A">
              <w:rPr>
                <w:rFonts w:ascii="Arial" w:hAnsi="Arial"/>
                <w:kern w:val="0"/>
                <w:sz w:val="18"/>
                <w:lang w:val="en-GB" w:eastAsia="sv-SE"/>
              </w:rPr>
              <w:t>])</w:t>
            </w:r>
            <w:r w:rsidRPr="00C3063A">
              <w:rPr>
                <w:rFonts w:ascii="Arial" w:eastAsia="Yu Mincho" w:hAnsi="Arial"/>
                <w:kern w:val="0"/>
                <w:sz w:val="18"/>
                <w:lang w:val="en-GB"/>
              </w:rPr>
              <w:t xml:space="preserve"> </w:t>
            </w:r>
            <w:r w:rsidRPr="00C3063A">
              <w:rPr>
                <w:rFonts w:ascii="Arial" w:hAnsi="Arial"/>
                <w:kern w:val="0"/>
                <w:sz w:val="18"/>
                <w:lang w:val="en-GB" w:eastAsia="sv-SE"/>
              </w:rPr>
              <w:t>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C3063A" w:rsidRPr="00C3063A" w14:paraId="3E382794" w14:textId="77777777" w:rsidTr="00C3063A">
        <w:tc>
          <w:tcPr>
            <w:tcW w:w="14173" w:type="dxa"/>
            <w:tcBorders>
              <w:top w:val="single" w:sz="4" w:space="0" w:color="auto"/>
              <w:left w:val="single" w:sz="4" w:space="0" w:color="auto"/>
              <w:bottom w:val="single" w:sz="4" w:space="0" w:color="auto"/>
              <w:right w:val="single" w:sz="4" w:space="0" w:color="auto"/>
            </w:tcBorders>
            <w:hideMark/>
          </w:tcPr>
          <w:p w14:paraId="416AB0EF"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C3063A">
              <w:rPr>
                <w:rFonts w:ascii="Arial" w:hAnsi="Arial"/>
                <w:b/>
                <w:i/>
                <w:kern w:val="0"/>
                <w:sz w:val="18"/>
                <w:lang w:val="en-GB" w:eastAsia="sv-SE"/>
              </w:rPr>
              <w:t>scg-CellGroupConfigEUTRA</w:t>
            </w:r>
            <w:proofErr w:type="spellEnd"/>
          </w:p>
          <w:p w14:paraId="3512A754"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Cs/>
                <w:iCs/>
                <w:sz w:val="18"/>
                <w:lang w:val="en-GB" w:eastAsia="sv-SE"/>
              </w:rPr>
            </w:pPr>
            <w:r w:rsidRPr="00C3063A">
              <w:rPr>
                <w:rFonts w:ascii="Arial" w:hAnsi="Arial"/>
                <w:kern w:val="0"/>
                <w:sz w:val="18"/>
                <w:lang w:val="en-GB" w:eastAsia="sv-SE"/>
              </w:rPr>
              <w:t xml:space="preserve">Includes the </w:t>
            </w:r>
            <w:r w:rsidRPr="00C3063A">
              <w:rPr>
                <w:rFonts w:ascii="Arial" w:hAnsi="Arial"/>
                <w:bCs/>
                <w:noProof/>
                <w:kern w:val="0"/>
                <w:sz w:val="18"/>
                <w:lang w:val="en-GB" w:eastAsia="en-GB"/>
              </w:rPr>
              <w:t xml:space="preserve">E-UTRA </w:t>
            </w:r>
            <w:r w:rsidRPr="00C3063A">
              <w:rPr>
                <w:rFonts w:ascii="Arial" w:hAnsi="Arial"/>
                <w:bCs/>
                <w:i/>
                <w:noProof/>
                <w:kern w:val="0"/>
                <w:sz w:val="18"/>
                <w:lang w:val="en-GB" w:eastAsia="en-GB"/>
              </w:rPr>
              <w:t>RRCConnectionReconfiguration</w:t>
            </w:r>
            <w:r w:rsidRPr="00C3063A">
              <w:rPr>
                <w:rFonts w:ascii="Arial" w:hAnsi="Arial"/>
                <w:bCs/>
                <w:noProof/>
                <w:kern w:val="0"/>
                <w:sz w:val="18"/>
                <w:lang w:val="en-GB" w:eastAsia="en-GB"/>
              </w:rPr>
              <w:t xml:space="preserve"> message as specified in TS 36.331 [10].</w:t>
            </w:r>
            <w:r w:rsidRPr="00C3063A">
              <w:rPr>
                <w:rFonts w:ascii="Arial" w:hAnsi="Arial"/>
                <w:kern w:val="0"/>
                <w:sz w:val="18"/>
                <w:lang w:val="en-GB"/>
              </w:rPr>
              <w:t xml:space="preserve"> In this version of the specification, the E-UTRA RRC message can only include the field </w:t>
            </w:r>
            <w:proofErr w:type="spellStart"/>
            <w:r w:rsidRPr="00C3063A">
              <w:rPr>
                <w:rFonts w:ascii="Arial" w:hAnsi="Arial"/>
                <w:i/>
                <w:kern w:val="0"/>
                <w:sz w:val="18"/>
                <w:lang w:val="en-GB"/>
              </w:rPr>
              <w:t>scg</w:t>
            </w:r>
            <w:proofErr w:type="spellEnd"/>
            <w:r w:rsidRPr="00C3063A">
              <w:rPr>
                <w:rFonts w:ascii="Arial" w:hAnsi="Arial"/>
                <w:i/>
                <w:kern w:val="0"/>
                <w:sz w:val="18"/>
                <w:lang w:val="en-GB"/>
              </w:rPr>
              <w:t>-Configuration</w:t>
            </w:r>
            <w:r w:rsidRPr="00C3063A">
              <w:rPr>
                <w:rFonts w:ascii="Arial" w:hAnsi="Arial"/>
                <w:iCs/>
                <w:kern w:val="0"/>
                <w:sz w:val="18"/>
                <w:lang w:val="en-GB"/>
              </w:rPr>
              <w:t>:</w:t>
            </w:r>
          </w:p>
          <w:p w14:paraId="27AA0793" w14:textId="77777777" w:rsidR="00C3063A" w:rsidRPr="00C3063A" w:rsidRDefault="00C3063A" w:rsidP="00C3063A">
            <w:pPr>
              <w:overflowPunct w:val="0"/>
              <w:autoSpaceDE w:val="0"/>
              <w:autoSpaceDN w:val="0"/>
              <w:adjustRightInd w:val="0"/>
              <w:spacing w:beforeLines="0" w:afterLines="0" w:after="180" w:line="240" w:lineRule="auto"/>
              <w:ind w:left="568" w:hanging="284"/>
              <w:jc w:val="left"/>
              <w:textAlignment w:val="baseline"/>
              <w:rPr>
                <w:rFonts w:ascii="Arial" w:hAnsi="Arial"/>
                <w:bCs/>
                <w:noProof/>
                <w:sz w:val="18"/>
                <w:lang w:val="en-GB"/>
              </w:rPr>
            </w:pPr>
            <w:r w:rsidRPr="00C3063A">
              <w:rPr>
                <w:rFonts w:ascii="Arial" w:hAnsi="Arial" w:cs="Arial"/>
                <w:kern w:val="0"/>
                <w:sz w:val="18"/>
                <w:szCs w:val="18"/>
                <w:lang w:val="en-GB" w:eastAsia="x-none"/>
              </w:rPr>
              <w:t>-</w:t>
            </w:r>
            <w:r w:rsidRPr="00C3063A">
              <w:rPr>
                <w:rFonts w:ascii="Arial" w:hAnsi="Arial" w:cs="Arial"/>
                <w:kern w:val="0"/>
                <w:sz w:val="18"/>
                <w:szCs w:val="18"/>
                <w:lang w:val="en-GB" w:eastAsia="x-none"/>
              </w:rPr>
              <w:tab/>
              <w:t xml:space="preserve">to be sent to the UE, </w:t>
            </w:r>
            <w:r w:rsidRPr="00C3063A">
              <w:rPr>
                <w:rFonts w:ascii="Arial" w:hAnsi="Arial"/>
                <w:kern w:val="0"/>
                <w:sz w:val="18"/>
                <w:lang w:val="en-GB" w:eastAsia="sv-SE"/>
              </w:rPr>
              <w:t>used</w:t>
            </w:r>
            <w:r w:rsidRPr="00C3063A">
              <w:rPr>
                <w:rFonts w:ascii="Arial" w:hAnsi="Arial"/>
                <w:kern w:val="0"/>
                <w:sz w:val="18"/>
                <w:lang w:val="en-GB" w:eastAsia="ja-JP"/>
              </w:rPr>
              <w:t xml:space="preserve"> to (re-)configure the SCG configuration upon SCG establishment or modification </w:t>
            </w:r>
            <w:r w:rsidRPr="00C3063A">
              <w:rPr>
                <w:rFonts w:ascii="Arial" w:hAnsi="Arial" w:cs="Arial"/>
                <w:kern w:val="0"/>
                <w:sz w:val="18"/>
                <w:szCs w:val="18"/>
                <w:lang w:val="en-GB" w:eastAsia="sv-SE"/>
              </w:rPr>
              <w:t>(only when the SCG is not released by the SN)</w:t>
            </w:r>
            <w:r w:rsidRPr="00C3063A">
              <w:rPr>
                <w:rFonts w:ascii="Arial" w:hAnsi="Arial"/>
                <w:kern w:val="0"/>
                <w:sz w:val="18"/>
                <w:lang w:val="en-GB" w:eastAsia="ja-JP"/>
              </w:rPr>
              <w:t xml:space="preserve">, as generated (entirely) by the (target) </w:t>
            </w:r>
            <w:proofErr w:type="spellStart"/>
            <w:r w:rsidRPr="00C3063A">
              <w:rPr>
                <w:rFonts w:ascii="Arial" w:hAnsi="Arial"/>
                <w:kern w:val="0"/>
                <w:sz w:val="18"/>
                <w:lang w:val="en-GB" w:eastAsia="ja-JP"/>
              </w:rPr>
              <w:t>SeNB</w:t>
            </w:r>
            <w:proofErr w:type="spellEnd"/>
            <w:r w:rsidRPr="00C3063A">
              <w:rPr>
                <w:rFonts w:ascii="Arial" w:hAnsi="Arial"/>
                <w:sz w:val="18"/>
                <w:lang w:val="en-GB" w:eastAsia="ja-JP"/>
              </w:rPr>
              <w:t xml:space="preserve">. </w:t>
            </w:r>
            <w:r w:rsidRPr="00C3063A">
              <w:rPr>
                <w:rFonts w:ascii="Arial" w:hAnsi="Arial"/>
                <w:bCs/>
                <w:noProof/>
                <w:sz w:val="18"/>
                <w:lang w:val="en-GB"/>
              </w:rPr>
              <w:t xml:space="preserve">In this case, the SN sets the </w:t>
            </w:r>
            <w:r w:rsidRPr="00C3063A">
              <w:rPr>
                <w:rFonts w:ascii="Arial" w:hAnsi="Arial"/>
                <w:bCs/>
                <w:i/>
                <w:noProof/>
                <w:sz w:val="18"/>
                <w:lang w:val="en-GB"/>
              </w:rPr>
              <w:t>scg-Configuration</w:t>
            </w:r>
            <w:r w:rsidRPr="00C3063A">
              <w:rPr>
                <w:rFonts w:ascii="Arial" w:hAnsi="Arial"/>
                <w:bCs/>
                <w:noProof/>
                <w:sz w:val="18"/>
                <w:lang w:val="en-GB"/>
              </w:rPr>
              <w:t xml:space="preserve"> within the EUTRA</w:t>
            </w:r>
            <w:r w:rsidRPr="00C3063A">
              <w:rPr>
                <w:rFonts w:ascii="Arial" w:hAnsi="Arial"/>
                <w:bCs/>
                <w:i/>
                <w:noProof/>
                <w:kern w:val="0"/>
                <w:sz w:val="18"/>
                <w:lang w:val="en-GB" w:eastAsia="en-GB"/>
              </w:rPr>
              <w:t xml:space="preserve"> RRCConnectionReconfiguration</w:t>
            </w:r>
            <w:r w:rsidRPr="00C3063A">
              <w:rPr>
                <w:rFonts w:ascii="Arial" w:hAnsi="Arial"/>
                <w:bCs/>
                <w:noProof/>
                <w:sz w:val="18"/>
                <w:lang w:val="en-GB"/>
              </w:rPr>
              <w:t xml:space="preserve"> message in accordance with clause 6 in TS 36.331 [10] e.g. regarding the "Need" or "Cond" statements.</w:t>
            </w:r>
          </w:p>
          <w:p w14:paraId="40F165DF" w14:textId="77777777" w:rsidR="00C3063A" w:rsidRPr="00C3063A" w:rsidRDefault="00C3063A" w:rsidP="00C3063A">
            <w:pPr>
              <w:overflowPunct w:val="0"/>
              <w:autoSpaceDE w:val="0"/>
              <w:autoSpaceDN w:val="0"/>
              <w:adjustRightInd w:val="0"/>
              <w:spacing w:beforeLines="0" w:afterLines="0" w:after="180" w:line="240" w:lineRule="auto"/>
              <w:ind w:left="568" w:hanging="284"/>
              <w:jc w:val="left"/>
              <w:textAlignment w:val="baseline"/>
              <w:rPr>
                <w:rFonts w:cs="Arial"/>
                <w:kern w:val="0"/>
                <w:szCs w:val="18"/>
                <w:lang w:val="en-GB" w:eastAsia="x-none"/>
              </w:rPr>
            </w:pPr>
            <w:r w:rsidRPr="00C3063A">
              <w:rPr>
                <w:rFonts w:ascii="Arial" w:hAnsi="Arial" w:cs="Arial"/>
                <w:kern w:val="0"/>
                <w:sz w:val="18"/>
                <w:szCs w:val="18"/>
                <w:lang w:val="en-GB" w:eastAsia="x-none"/>
              </w:rPr>
              <w:t>or</w:t>
            </w:r>
          </w:p>
          <w:p w14:paraId="07DE0331" w14:textId="77777777" w:rsidR="00C3063A" w:rsidRPr="00C3063A" w:rsidRDefault="00C3063A" w:rsidP="00C3063A">
            <w:pPr>
              <w:overflowPunct w:val="0"/>
              <w:autoSpaceDE w:val="0"/>
              <w:autoSpaceDN w:val="0"/>
              <w:adjustRightInd w:val="0"/>
              <w:spacing w:beforeLines="0" w:afterLines="0" w:after="180" w:line="240" w:lineRule="auto"/>
              <w:ind w:left="568" w:hanging="284"/>
              <w:jc w:val="left"/>
              <w:textAlignment w:val="baseline"/>
              <w:rPr>
                <w:rFonts w:ascii="Arial" w:hAnsi="Arial" w:cs="Arial"/>
                <w:kern w:val="0"/>
                <w:sz w:val="18"/>
                <w:szCs w:val="18"/>
                <w:lang w:val="en-GB" w:eastAsia="x-none"/>
              </w:rPr>
            </w:pPr>
            <w:r w:rsidRPr="00C3063A">
              <w:rPr>
                <w:rFonts w:ascii="Arial" w:hAnsi="Arial" w:cs="Arial"/>
                <w:kern w:val="0"/>
                <w:sz w:val="18"/>
                <w:szCs w:val="18"/>
                <w:lang w:val="en-GB" w:eastAsia="x-none"/>
              </w:rPr>
              <w:t>-</w:t>
            </w:r>
            <w:r w:rsidRPr="00C3063A">
              <w:rPr>
                <w:rFonts w:ascii="Arial" w:hAnsi="Arial" w:cs="Arial"/>
                <w:kern w:val="0"/>
                <w:sz w:val="18"/>
                <w:szCs w:val="18"/>
                <w:lang w:val="en-GB" w:eastAsia="x-none"/>
              </w:rPr>
              <w:tab/>
              <w:t>including the current SCG configuration of the UE, when provided in response to a query from MN, or in SN triggered SN change in order to enable delta signalling by the target SN.</w:t>
            </w:r>
          </w:p>
          <w:p w14:paraId="6B2D26D8"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r w:rsidRPr="00C3063A">
              <w:rPr>
                <w:rFonts w:ascii="Arial" w:hAnsi="Arial"/>
                <w:bCs/>
                <w:iCs/>
                <w:sz w:val="18"/>
                <w:lang w:val="en-GB"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C3063A">
              <w:rPr>
                <w:rFonts w:ascii="Arial" w:hAnsi="Arial"/>
                <w:kern w:val="0"/>
                <w:sz w:val="18"/>
                <w:lang w:val="en-GB" w:eastAsia="sv-SE"/>
              </w:rPr>
              <w:t xml:space="preserve">The field is also absent upon an SCG release triggered by the SN. </w:t>
            </w:r>
            <w:r w:rsidRPr="00C3063A">
              <w:rPr>
                <w:rFonts w:ascii="Arial" w:hAnsi="Arial"/>
                <w:bCs/>
                <w:iCs/>
                <w:sz w:val="18"/>
                <w:lang w:val="en-GB" w:eastAsia="sv-SE"/>
              </w:rPr>
              <w:t>This field is only used in NE-DC.</w:t>
            </w:r>
          </w:p>
        </w:tc>
      </w:tr>
      <w:tr w:rsidR="00C3063A" w:rsidRPr="00C3063A" w14:paraId="373FBCE6" w14:textId="77777777" w:rsidTr="00C3063A">
        <w:tc>
          <w:tcPr>
            <w:tcW w:w="14173" w:type="dxa"/>
            <w:tcBorders>
              <w:top w:val="single" w:sz="4" w:space="0" w:color="auto"/>
              <w:left w:val="single" w:sz="4" w:space="0" w:color="auto"/>
              <w:bottom w:val="single" w:sz="4" w:space="0" w:color="auto"/>
              <w:right w:val="single" w:sz="4" w:space="0" w:color="auto"/>
            </w:tcBorders>
            <w:hideMark/>
          </w:tcPr>
          <w:p w14:paraId="0B531D07"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C3063A">
              <w:rPr>
                <w:rFonts w:ascii="Arial" w:hAnsi="Arial"/>
                <w:b/>
                <w:i/>
                <w:kern w:val="0"/>
                <w:sz w:val="18"/>
                <w:lang w:val="en-GB" w:eastAsia="sv-SE"/>
              </w:rPr>
              <w:t>scg</w:t>
            </w:r>
            <w:proofErr w:type="spellEnd"/>
            <w:r w:rsidRPr="00C3063A">
              <w:rPr>
                <w:rFonts w:ascii="Arial" w:hAnsi="Arial"/>
                <w:b/>
                <w:i/>
                <w:kern w:val="0"/>
                <w:sz w:val="18"/>
                <w:lang w:val="en-GB" w:eastAsia="sv-SE"/>
              </w:rPr>
              <w:t>-RB-Config</w:t>
            </w:r>
          </w:p>
          <w:p w14:paraId="0E8D5B3B"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C3063A">
              <w:rPr>
                <w:rFonts w:ascii="Arial" w:hAnsi="Arial"/>
                <w:kern w:val="0"/>
                <w:sz w:val="18"/>
                <w:lang w:val="en-GB" w:eastAsia="sv-SE"/>
              </w:rPr>
              <w:t xml:space="preserve">Contains the IE </w:t>
            </w:r>
            <w:proofErr w:type="spellStart"/>
            <w:r w:rsidRPr="00C3063A">
              <w:rPr>
                <w:rFonts w:ascii="Arial" w:hAnsi="Arial"/>
                <w:i/>
                <w:kern w:val="0"/>
                <w:sz w:val="18"/>
                <w:lang w:val="en-GB" w:eastAsia="sv-SE"/>
              </w:rPr>
              <w:t>RadioBearerConfig</w:t>
            </w:r>
            <w:proofErr w:type="spellEnd"/>
            <w:r w:rsidRPr="00C3063A">
              <w:rPr>
                <w:rFonts w:ascii="Arial" w:hAnsi="Arial"/>
                <w:kern w:val="0"/>
                <w:sz w:val="18"/>
                <w:lang w:val="en-GB" w:eastAsia="sv-SE"/>
              </w:rPr>
              <w:t>:</w:t>
            </w:r>
          </w:p>
          <w:p w14:paraId="5FF1970F" w14:textId="77777777" w:rsidR="00C3063A" w:rsidRPr="00C3063A" w:rsidRDefault="00C3063A" w:rsidP="00C3063A">
            <w:pPr>
              <w:overflowPunct w:val="0"/>
              <w:autoSpaceDE w:val="0"/>
              <w:autoSpaceDN w:val="0"/>
              <w:adjustRightInd w:val="0"/>
              <w:spacing w:beforeLines="0" w:afterLines="0" w:after="180" w:line="240" w:lineRule="auto"/>
              <w:ind w:left="568" w:hanging="284"/>
              <w:jc w:val="left"/>
              <w:textAlignment w:val="baseline"/>
              <w:rPr>
                <w:rFonts w:ascii="Arial" w:hAnsi="Arial" w:cs="Arial"/>
                <w:kern w:val="0"/>
                <w:sz w:val="18"/>
                <w:szCs w:val="18"/>
                <w:lang w:val="en-GB" w:eastAsia="sv-SE"/>
              </w:rPr>
            </w:pPr>
            <w:r w:rsidRPr="00C3063A">
              <w:rPr>
                <w:rFonts w:ascii="Arial" w:hAnsi="Arial" w:cs="Arial"/>
                <w:kern w:val="0"/>
                <w:sz w:val="18"/>
                <w:szCs w:val="18"/>
                <w:lang w:val="en-GB" w:eastAsia="sv-SE"/>
              </w:rPr>
              <w:t>-</w:t>
            </w:r>
            <w:r w:rsidRPr="00C3063A">
              <w:rPr>
                <w:rFonts w:ascii="Arial" w:hAnsi="Arial" w:cs="Arial"/>
                <w:kern w:val="0"/>
                <w:sz w:val="18"/>
                <w:szCs w:val="18"/>
                <w:lang w:val="en-GB" w:eastAsia="sv-SE"/>
              </w:rPr>
              <w:tab/>
              <w:t xml:space="preserve">to be sent to the UE, used to (re-)configure the SCG RB configuration upon SCG establishment or modification, as generated (entirely) by the (target) </w:t>
            </w:r>
            <w:proofErr w:type="spellStart"/>
            <w:r w:rsidRPr="00C3063A">
              <w:rPr>
                <w:rFonts w:ascii="Arial" w:hAnsi="Arial" w:cs="Arial"/>
                <w:kern w:val="0"/>
                <w:sz w:val="18"/>
                <w:szCs w:val="18"/>
                <w:lang w:val="en-GB" w:eastAsia="sv-SE"/>
              </w:rPr>
              <w:t>SgNB</w:t>
            </w:r>
            <w:proofErr w:type="spellEnd"/>
            <w:r w:rsidRPr="00C3063A">
              <w:rPr>
                <w:rFonts w:ascii="Arial" w:hAnsi="Arial" w:cs="Arial"/>
                <w:kern w:val="0"/>
                <w:sz w:val="18"/>
                <w:szCs w:val="18"/>
                <w:lang w:val="en-GB" w:eastAsia="sv-SE"/>
              </w:rPr>
              <w:t xml:space="preserve"> or </w:t>
            </w:r>
            <w:proofErr w:type="spellStart"/>
            <w:r w:rsidRPr="00C3063A">
              <w:rPr>
                <w:rFonts w:ascii="Arial" w:hAnsi="Arial" w:cs="Arial"/>
                <w:kern w:val="0"/>
                <w:sz w:val="18"/>
                <w:szCs w:val="18"/>
                <w:lang w:val="en-GB" w:eastAsia="sv-SE"/>
              </w:rPr>
              <w:t>SeNB</w:t>
            </w:r>
            <w:proofErr w:type="spellEnd"/>
            <w:r w:rsidRPr="00C3063A">
              <w:rPr>
                <w:rFonts w:ascii="Arial" w:hAnsi="Arial" w:cs="Arial"/>
                <w:kern w:val="0"/>
                <w:sz w:val="18"/>
                <w:szCs w:val="18"/>
                <w:lang w:val="en-GB" w:eastAsia="sv-SE"/>
              </w:rPr>
              <w:t xml:space="preserve">. In this case, the SN sets the </w:t>
            </w:r>
            <w:proofErr w:type="spellStart"/>
            <w:r w:rsidRPr="00C3063A">
              <w:rPr>
                <w:rFonts w:ascii="Arial" w:hAnsi="Arial" w:cs="Arial"/>
                <w:i/>
                <w:kern w:val="0"/>
                <w:sz w:val="18"/>
                <w:szCs w:val="18"/>
                <w:lang w:val="en-GB" w:eastAsia="sv-SE"/>
              </w:rPr>
              <w:t>RadioBearerConfig</w:t>
            </w:r>
            <w:proofErr w:type="spellEnd"/>
            <w:r w:rsidRPr="00C3063A">
              <w:rPr>
                <w:rFonts w:ascii="Arial" w:hAnsi="Arial" w:cs="Arial"/>
                <w:kern w:val="0"/>
                <w:sz w:val="18"/>
                <w:szCs w:val="18"/>
                <w:lang w:val="en-GB" w:eastAsia="sv-SE"/>
              </w:rPr>
              <w:t xml:space="preserve"> in accordance with clause 6, e.g. regarding</w:t>
            </w:r>
            <w:r w:rsidRPr="00C3063A">
              <w:rPr>
                <w:rFonts w:ascii="Arial" w:eastAsia="Yu Mincho" w:hAnsi="Arial" w:cs="Arial"/>
                <w:kern w:val="0"/>
                <w:sz w:val="18"/>
                <w:szCs w:val="18"/>
                <w:lang w:val="en-GB" w:eastAsia="sv-SE"/>
              </w:rPr>
              <w:t xml:space="preserve"> the "Need" or "Cond" statements.</w:t>
            </w:r>
          </w:p>
          <w:p w14:paraId="523D163B" w14:textId="77777777" w:rsidR="00C3063A" w:rsidRPr="00C3063A" w:rsidRDefault="00C3063A" w:rsidP="00C3063A">
            <w:pPr>
              <w:overflowPunct w:val="0"/>
              <w:autoSpaceDE w:val="0"/>
              <w:autoSpaceDN w:val="0"/>
              <w:adjustRightInd w:val="0"/>
              <w:spacing w:beforeLines="0" w:afterLines="0" w:after="180" w:line="240" w:lineRule="auto"/>
              <w:ind w:left="568" w:hanging="284"/>
              <w:jc w:val="left"/>
              <w:textAlignment w:val="baseline"/>
              <w:rPr>
                <w:rFonts w:cs="Arial"/>
                <w:kern w:val="0"/>
                <w:szCs w:val="18"/>
                <w:lang w:val="en-GB" w:eastAsia="sv-SE"/>
              </w:rPr>
            </w:pPr>
            <w:r w:rsidRPr="00C3063A">
              <w:rPr>
                <w:rFonts w:ascii="Arial" w:hAnsi="Arial" w:cs="Arial"/>
                <w:kern w:val="0"/>
                <w:sz w:val="18"/>
                <w:szCs w:val="18"/>
                <w:lang w:val="en-GB" w:eastAsia="sv-SE"/>
              </w:rPr>
              <w:t xml:space="preserve"> or</w:t>
            </w:r>
          </w:p>
          <w:p w14:paraId="0C8AB1F9" w14:textId="77777777" w:rsidR="00C3063A" w:rsidRPr="00C3063A" w:rsidRDefault="00C3063A" w:rsidP="00C3063A">
            <w:pPr>
              <w:overflowPunct w:val="0"/>
              <w:autoSpaceDE w:val="0"/>
              <w:autoSpaceDN w:val="0"/>
              <w:adjustRightInd w:val="0"/>
              <w:spacing w:beforeLines="0" w:afterLines="0" w:after="180" w:line="240" w:lineRule="auto"/>
              <w:ind w:left="568" w:hanging="284"/>
              <w:jc w:val="left"/>
              <w:textAlignment w:val="baseline"/>
              <w:rPr>
                <w:rFonts w:ascii="Arial" w:hAnsi="Arial" w:cs="Arial"/>
                <w:kern w:val="0"/>
                <w:sz w:val="18"/>
                <w:szCs w:val="18"/>
                <w:lang w:val="en-GB" w:eastAsia="sv-SE"/>
              </w:rPr>
            </w:pPr>
            <w:r w:rsidRPr="00C3063A">
              <w:rPr>
                <w:rFonts w:ascii="Arial" w:hAnsi="Arial" w:cs="Arial"/>
                <w:kern w:val="0"/>
                <w:sz w:val="18"/>
                <w:szCs w:val="18"/>
                <w:lang w:val="en-GB" w:eastAsia="sv-SE"/>
              </w:rPr>
              <w:t>-</w:t>
            </w:r>
            <w:r w:rsidRPr="00C3063A">
              <w:rPr>
                <w:rFonts w:ascii="Arial" w:hAnsi="Arial" w:cs="Arial"/>
                <w:kern w:val="0"/>
                <w:sz w:val="18"/>
                <w:szCs w:val="18"/>
                <w:lang w:val="en-GB" w:eastAsia="sv-SE"/>
              </w:rPr>
              <w:tab/>
              <w:t>including the current SCG RB configuration of the UE, when provided in response to a query from MN or in SN triggered SN change or in SN triggered SN release or</w:t>
            </w:r>
            <w:r w:rsidRPr="00C3063A">
              <w:rPr>
                <w:kern w:val="0"/>
                <w:lang w:val="en-GB" w:eastAsia="sv-SE"/>
              </w:rPr>
              <w:t xml:space="preserve"> </w:t>
            </w:r>
            <w:r w:rsidRPr="00C3063A">
              <w:rPr>
                <w:rFonts w:ascii="Arial" w:hAnsi="Arial" w:cs="Arial"/>
                <w:kern w:val="0"/>
                <w:sz w:val="18"/>
                <w:szCs w:val="18"/>
                <w:lang w:val="en-GB" w:eastAsia="sv-SE"/>
              </w:rPr>
              <w:t xml:space="preserve">bearer type change between SN terminated bearer to MN terminated bearer in order to enable delta </w:t>
            </w:r>
            <w:proofErr w:type="spellStart"/>
            <w:r w:rsidRPr="00C3063A">
              <w:rPr>
                <w:rFonts w:ascii="Arial" w:hAnsi="Arial" w:cs="Arial"/>
                <w:kern w:val="0"/>
                <w:sz w:val="18"/>
                <w:szCs w:val="18"/>
                <w:lang w:val="en-GB" w:eastAsia="sv-SE"/>
              </w:rPr>
              <w:t>signaling</w:t>
            </w:r>
            <w:proofErr w:type="spellEnd"/>
            <w:r w:rsidRPr="00C3063A">
              <w:rPr>
                <w:rFonts w:ascii="Arial" w:hAnsi="Arial" w:cs="Arial"/>
                <w:kern w:val="0"/>
                <w:sz w:val="18"/>
                <w:szCs w:val="18"/>
                <w:lang w:val="en-GB" w:eastAsia="sv-SE"/>
              </w:rPr>
              <w:t xml:space="preserve"> by the MN or target SN. In this case, the SN sets the </w:t>
            </w:r>
            <w:proofErr w:type="spellStart"/>
            <w:r w:rsidRPr="00C3063A">
              <w:rPr>
                <w:rFonts w:ascii="Arial" w:hAnsi="Arial" w:cs="Arial"/>
                <w:i/>
                <w:kern w:val="0"/>
                <w:sz w:val="18"/>
                <w:szCs w:val="18"/>
                <w:lang w:val="en-GB" w:eastAsia="sv-SE"/>
              </w:rPr>
              <w:t>RadioBearerConfig</w:t>
            </w:r>
            <w:proofErr w:type="spellEnd"/>
            <w:r w:rsidRPr="00C3063A">
              <w:rPr>
                <w:rFonts w:ascii="Arial" w:hAnsi="Arial" w:cs="Arial"/>
                <w:kern w:val="0"/>
                <w:sz w:val="18"/>
                <w:szCs w:val="18"/>
                <w:lang w:val="en-GB" w:eastAsia="sv-SE"/>
              </w:rPr>
              <w:t xml:space="preserve"> in accordance with clause 11.2.3.</w:t>
            </w:r>
          </w:p>
          <w:p w14:paraId="3FDA5D72"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C3063A">
              <w:rPr>
                <w:rFonts w:ascii="Arial" w:hAnsi="Arial"/>
                <w:kern w:val="0"/>
                <w:sz w:val="18"/>
                <w:lang w:val="en-GB"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C3063A" w:rsidRPr="00C3063A" w14:paraId="686D0970" w14:textId="77777777" w:rsidTr="00C3063A">
        <w:tc>
          <w:tcPr>
            <w:tcW w:w="14173" w:type="dxa"/>
            <w:tcBorders>
              <w:top w:val="single" w:sz="4" w:space="0" w:color="auto"/>
              <w:left w:val="single" w:sz="4" w:space="0" w:color="auto"/>
              <w:bottom w:val="single" w:sz="4" w:space="0" w:color="auto"/>
              <w:right w:val="single" w:sz="4" w:space="0" w:color="auto"/>
            </w:tcBorders>
          </w:tcPr>
          <w:p w14:paraId="233E9F45"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C3063A">
              <w:rPr>
                <w:rFonts w:ascii="Arial" w:hAnsi="Arial"/>
                <w:b/>
                <w:i/>
                <w:kern w:val="0"/>
                <w:sz w:val="18"/>
                <w:lang w:val="en-GB" w:eastAsia="sv-SE"/>
              </w:rPr>
              <w:t>scpac-ReferenceConfigurationSCG</w:t>
            </w:r>
            <w:proofErr w:type="spellEnd"/>
          </w:p>
          <w:p w14:paraId="3470DA22"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r w:rsidRPr="00C3063A">
              <w:rPr>
                <w:rFonts w:ascii="Arial" w:eastAsia="等线" w:hAnsi="Arial"/>
                <w:kern w:val="0"/>
                <w:sz w:val="18"/>
                <w:lang w:val="en-GB"/>
              </w:rPr>
              <w:t>Includes the reference configuration associated with the SCG for</w:t>
            </w:r>
            <w:r w:rsidRPr="00C3063A">
              <w:rPr>
                <w:rFonts w:ascii="Arial" w:hAnsi="Arial"/>
                <w:kern w:val="0"/>
                <w:sz w:val="18"/>
                <w:lang w:val="en-GB" w:eastAsia="sv-SE"/>
              </w:rPr>
              <w:t xml:space="preserve"> the candidate supporting</w:t>
            </w:r>
            <w:r w:rsidRPr="00C3063A">
              <w:rPr>
                <w:rFonts w:ascii="Arial" w:eastAsia="等线" w:hAnsi="Arial"/>
                <w:kern w:val="0"/>
                <w:sz w:val="18"/>
                <w:lang w:val="en-GB"/>
              </w:rPr>
              <w:t xml:space="preserve"> subsequent CPAC.</w:t>
            </w:r>
          </w:p>
        </w:tc>
      </w:tr>
      <w:tr w:rsidR="00C3063A" w:rsidRPr="00C3063A" w14:paraId="2B8C602C" w14:textId="77777777" w:rsidTr="00C3063A">
        <w:tc>
          <w:tcPr>
            <w:tcW w:w="14173" w:type="dxa"/>
            <w:tcBorders>
              <w:top w:val="single" w:sz="4" w:space="0" w:color="auto"/>
              <w:left w:val="single" w:sz="4" w:space="0" w:color="auto"/>
              <w:bottom w:val="single" w:sz="4" w:space="0" w:color="auto"/>
              <w:right w:val="single" w:sz="4" w:space="0" w:color="auto"/>
            </w:tcBorders>
            <w:hideMark/>
          </w:tcPr>
          <w:p w14:paraId="3A100BA5"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C3063A">
              <w:rPr>
                <w:rFonts w:ascii="Arial" w:hAnsi="Arial"/>
                <w:b/>
                <w:i/>
                <w:kern w:val="0"/>
                <w:sz w:val="18"/>
                <w:lang w:val="en-GB" w:eastAsia="sv-SE"/>
              </w:rPr>
              <w:lastRenderedPageBreak/>
              <w:t>selectedBandCombination</w:t>
            </w:r>
            <w:proofErr w:type="spellEnd"/>
          </w:p>
          <w:p w14:paraId="149B7962"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C3063A">
              <w:rPr>
                <w:rFonts w:ascii="Arial" w:hAnsi="Arial"/>
                <w:kern w:val="0"/>
                <w:sz w:val="18"/>
                <w:lang w:val="en-GB"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C3063A">
              <w:rPr>
                <w:rFonts w:ascii="Arial" w:hAnsi="Arial"/>
                <w:i/>
                <w:kern w:val="0"/>
                <w:sz w:val="18"/>
                <w:lang w:val="en-GB" w:eastAsia="sv-SE"/>
              </w:rPr>
              <w:t>allowedBC-ListMRDC</w:t>
            </w:r>
            <w:proofErr w:type="spellEnd"/>
            <w:r w:rsidRPr="00C3063A">
              <w:rPr>
                <w:rFonts w:ascii="Arial" w:hAnsi="Arial"/>
                <w:kern w:val="0"/>
                <w:sz w:val="18"/>
                <w:lang w:val="en-GB" w:eastAsia="sv-SE"/>
              </w:rPr>
              <w:t>)</w:t>
            </w:r>
          </w:p>
        </w:tc>
      </w:tr>
      <w:tr w:rsidR="00C3063A" w:rsidRPr="00C3063A" w14:paraId="416869E4" w14:textId="77777777" w:rsidTr="00C3063A">
        <w:tc>
          <w:tcPr>
            <w:tcW w:w="14173" w:type="dxa"/>
            <w:tcBorders>
              <w:top w:val="single" w:sz="4" w:space="0" w:color="auto"/>
              <w:left w:val="single" w:sz="4" w:space="0" w:color="auto"/>
              <w:bottom w:val="single" w:sz="4" w:space="0" w:color="auto"/>
              <w:right w:val="single" w:sz="4" w:space="0" w:color="auto"/>
            </w:tcBorders>
          </w:tcPr>
          <w:p w14:paraId="43523AF8"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C3063A">
              <w:rPr>
                <w:rFonts w:ascii="Arial" w:hAnsi="Arial"/>
                <w:b/>
                <w:i/>
                <w:kern w:val="0"/>
                <w:sz w:val="18"/>
                <w:lang w:val="en-GB" w:eastAsia="sv-SE"/>
              </w:rPr>
              <w:t>selectedToffset</w:t>
            </w:r>
            <w:proofErr w:type="spellEnd"/>
          </w:p>
          <w:p w14:paraId="44AD24C5"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r w:rsidRPr="00C3063A">
              <w:rPr>
                <w:rFonts w:ascii="Arial" w:eastAsia="等线" w:hAnsi="Arial"/>
                <w:bCs/>
                <w:iCs/>
                <w:kern w:val="0"/>
                <w:sz w:val="18"/>
                <w:lang w:val="en-GB" w:eastAsia="ja-JP"/>
              </w:rPr>
              <w:t xml:space="preserve">Indicates the value used by the SN for scheduling SCG transmissions (i.e. </w:t>
            </w:r>
            <m:oMath>
              <m:sSubSup>
                <m:sSubSupPr>
                  <m:ctrlPr>
                    <w:rPr>
                      <w:rFonts w:ascii="Cambria Math" w:hAnsi="Cambria Math" w:cs="Arial"/>
                      <w:i/>
                      <w:kern w:val="0"/>
                      <w:sz w:val="18"/>
                      <w:lang w:val="en-GB" w:eastAsia="ja-JP"/>
                    </w:rPr>
                  </m:ctrlPr>
                </m:sSubSupPr>
                <m:e>
                  <m:r>
                    <w:rPr>
                      <w:rFonts w:ascii="Cambria Math" w:hAnsi="Cambria Math" w:cs="Arial"/>
                      <w:kern w:val="0"/>
                      <w:lang w:val="en-GB" w:eastAsia="ja-JP"/>
                    </w:rPr>
                    <m:t>T</m:t>
                  </m:r>
                </m:e>
                <m:sub>
                  <m:r>
                    <w:rPr>
                      <w:rFonts w:ascii="Cambria Math" w:hAnsi="Cambria Math" w:cs="Arial"/>
                      <w:kern w:val="0"/>
                      <w:lang w:val="en-GB" w:eastAsia="ja-JP"/>
                    </w:rPr>
                    <m:t>proc,SCG</m:t>
                  </m:r>
                </m:sub>
                <m:sup>
                  <m:r>
                    <w:rPr>
                      <w:rFonts w:ascii="Cambria Math" w:hAnsi="Cambria Math" w:cs="Arial"/>
                      <w:kern w:val="0"/>
                      <w:lang w:val="en-GB" w:eastAsia="ja-JP"/>
                    </w:rPr>
                    <m:t>max</m:t>
                  </m:r>
                </m:sup>
              </m:sSubSup>
              <m:r>
                <w:rPr>
                  <w:rFonts w:ascii="Cambria Math" w:hAnsi="Cambria Math" w:cs="Arial"/>
                  <w:kern w:val="0"/>
                  <w:sz w:val="18"/>
                  <w:lang w:val="en-GB" w:eastAsia="ja-JP"/>
                </w:rPr>
                <m:t xml:space="preserve">, </m:t>
              </m:r>
            </m:oMath>
            <w:r w:rsidRPr="00C3063A">
              <w:rPr>
                <w:rFonts w:ascii="Arial" w:eastAsia="等线" w:hAnsi="Arial"/>
                <w:bCs/>
                <w:iCs/>
                <w:kern w:val="0"/>
                <w:sz w:val="18"/>
                <w:lang w:val="en-GB" w:eastAsia="ja-JP"/>
              </w:rPr>
              <w:t xml:space="preserve">see TS 38.213 [13]). This field is used in NR-DC only when the fields </w:t>
            </w:r>
            <w:r w:rsidRPr="00C3063A">
              <w:rPr>
                <w:rFonts w:ascii="Arial" w:eastAsia="等线" w:hAnsi="Arial"/>
                <w:bCs/>
                <w:i/>
                <w:kern w:val="0"/>
                <w:sz w:val="18"/>
                <w:lang w:val="en-GB" w:eastAsia="ja-JP"/>
              </w:rPr>
              <w:t>nrdc-PC-mode-FR1-r16</w:t>
            </w:r>
            <w:r w:rsidRPr="00C3063A">
              <w:rPr>
                <w:rFonts w:ascii="Arial" w:eastAsia="等线" w:hAnsi="Arial"/>
                <w:bCs/>
                <w:iCs/>
                <w:kern w:val="0"/>
                <w:sz w:val="18"/>
                <w:lang w:val="en-GB" w:eastAsia="ja-JP"/>
              </w:rPr>
              <w:t xml:space="preserve"> or </w:t>
            </w:r>
            <w:r w:rsidRPr="00C3063A">
              <w:rPr>
                <w:rFonts w:ascii="Arial" w:eastAsia="等线" w:hAnsi="Arial"/>
                <w:bCs/>
                <w:i/>
                <w:kern w:val="0"/>
                <w:sz w:val="18"/>
                <w:lang w:val="en-GB" w:eastAsia="ja-JP"/>
              </w:rPr>
              <w:t>nrdc-PC-mode-FR2-r16</w:t>
            </w:r>
            <w:r w:rsidRPr="00C3063A">
              <w:rPr>
                <w:rFonts w:ascii="Arial" w:eastAsia="等线" w:hAnsi="Arial"/>
                <w:bCs/>
                <w:iCs/>
                <w:kern w:val="0"/>
                <w:sz w:val="18"/>
                <w:lang w:val="en-GB" w:eastAsia="ja-JP"/>
              </w:rPr>
              <w:t xml:space="preserve"> are set to dynamic. The SN can only indicate a value that is less than or equal to </w:t>
            </w:r>
            <w:proofErr w:type="spellStart"/>
            <w:r w:rsidRPr="00C3063A">
              <w:rPr>
                <w:rFonts w:ascii="Arial" w:eastAsia="等线" w:hAnsi="Arial"/>
                <w:bCs/>
                <w:i/>
                <w:kern w:val="0"/>
                <w:sz w:val="18"/>
                <w:lang w:val="en-GB" w:eastAsia="ja-JP"/>
              </w:rPr>
              <w:t>maxToffset</w:t>
            </w:r>
            <w:proofErr w:type="spellEnd"/>
            <w:r w:rsidRPr="00C3063A">
              <w:rPr>
                <w:rFonts w:ascii="Arial" w:eastAsia="等线" w:hAnsi="Arial"/>
                <w:bCs/>
                <w:iCs/>
                <w:kern w:val="0"/>
                <w:sz w:val="18"/>
                <w:lang w:val="en-GB" w:eastAsia="ja-JP"/>
              </w:rPr>
              <w:t xml:space="preserve"> received from MN. This field is used in NR-DC only when MN has included the field </w:t>
            </w:r>
            <w:proofErr w:type="spellStart"/>
            <w:r w:rsidRPr="00C3063A">
              <w:rPr>
                <w:rFonts w:ascii="Arial" w:eastAsia="等线" w:hAnsi="Arial"/>
                <w:bCs/>
                <w:i/>
                <w:kern w:val="0"/>
                <w:sz w:val="18"/>
                <w:lang w:val="en-GB" w:eastAsia="ja-JP"/>
              </w:rPr>
              <w:t>maxToffset</w:t>
            </w:r>
            <w:proofErr w:type="spellEnd"/>
            <w:r w:rsidRPr="00C3063A">
              <w:rPr>
                <w:rFonts w:ascii="Arial" w:eastAsia="等线" w:hAnsi="Arial"/>
                <w:bCs/>
                <w:iCs/>
                <w:kern w:val="0"/>
                <w:sz w:val="18"/>
                <w:lang w:val="en-GB" w:eastAsia="ja-JP"/>
              </w:rPr>
              <w:t xml:space="preserve"> in </w:t>
            </w:r>
            <w:r w:rsidRPr="00C3063A">
              <w:rPr>
                <w:rFonts w:ascii="Arial" w:eastAsia="等线" w:hAnsi="Arial"/>
                <w:bCs/>
                <w:i/>
                <w:kern w:val="0"/>
                <w:sz w:val="18"/>
                <w:lang w:val="en-GB" w:eastAsia="ja-JP"/>
              </w:rPr>
              <w:t>CG-</w:t>
            </w:r>
            <w:proofErr w:type="spellStart"/>
            <w:r w:rsidRPr="00C3063A">
              <w:rPr>
                <w:rFonts w:ascii="Arial" w:eastAsia="等线" w:hAnsi="Arial"/>
                <w:bCs/>
                <w:i/>
                <w:kern w:val="0"/>
                <w:sz w:val="18"/>
                <w:lang w:val="en-GB" w:eastAsia="ja-JP"/>
              </w:rPr>
              <w:t>ConfigInfo</w:t>
            </w:r>
            <w:proofErr w:type="spellEnd"/>
            <w:r w:rsidRPr="00C3063A">
              <w:rPr>
                <w:rFonts w:ascii="Arial" w:eastAsia="等线" w:hAnsi="Arial"/>
                <w:bCs/>
                <w:iCs/>
                <w:kern w:val="0"/>
                <w:sz w:val="18"/>
                <w:lang w:val="en-GB" w:eastAsia="ja-JP"/>
              </w:rPr>
              <w:t xml:space="preserve">. Value </w:t>
            </w:r>
            <w:r w:rsidRPr="00C3063A">
              <w:rPr>
                <w:rFonts w:ascii="Arial" w:eastAsia="等线" w:hAnsi="Arial"/>
                <w:bCs/>
                <w:i/>
                <w:kern w:val="0"/>
                <w:sz w:val="18"/>
                <w:lang w:val="en-GB" w:eastAsia="ja-JP"/>
              </w:rPr>
              <w:t>ms0dot5</w:t>
            </w:r>
            <w:r w:rsidRPr="00C3063A">
              <w:rPr>
                <w:rFonts w:ascii="Arial" w:eastAsia="等线" w:hAnsi="Arial"/>
                <w:bCs/>
                <w:iCs/>
                <w:kern w:val="0"/>
                <w:sz w:val="18"/>
                <w:lang w:val="en-GB" w:eastAsia="ja-JP"/>
              </w:rPr>
              <w:t xml:space="preserve"> corresponds to 0.5 </w:t>
            </w:r>
            <w:proofErr w:type="spellStart"/>
            <w:r w:rsidRPr="00C3063A">
              <w:rPr>
                <w:rFonts w:ascii="Arial" w:eastAsia="等线" w:hAnsi="Arial"/>
                <w:bCs/>
                <w:iCs/>
                <w:kern w:val="0"/>
                <w:sz w:val="18"/>
                <w:lang w:val="en-GB" w:eastAsia="ja-JP"/>
              </w:rPr>
              <w:t>ms</w:t>
            </w:r>
            <w:proofErr w:type="spellEnd"/>
            <w:r w:rsidRPr="00C3063A">
              <w:rPr>
                <w:rFonts w:ascii="Arial" w:eastAsia="等线" w:hAnsi="Arial"/>
                <w:bCs/>
                <w:iCs/>
                <w:kern w:val="0"/>
                <w:sz w:val="18"/>
                <w:lang w:val="en-GB" w:eastAsia="ja-JP"/>
              </w:rPr>
              <w:t xml:space="preserve">, value </w:t>
            </w:r>
            <w:r w:rsidRPr="00C3063A">
              <w:rPr>
                <w:rFonts w:ascii="Arial" w:eastAsia="等线" w:hAnsi="Arial"/>
                <w:bCs/>
                <w:i/>
                <w:kern w:val="0"/>
                <w:sz w:val="18"/>
                <w:lang w:val="en-GB" w:eastAsia="ja-JP"/>
              </w:rPr>
              <w:t>ms0dot75</w:t>
            </w:r>
            <w:r w:rsidRPr="00C3063A">
              <w:rPr>
                <w:rFonts w:ascii="Arial" w:eastAsia="等线" w:hAnsi="Arial"/>
                <w:bCs/>
                <w:iCs/>
                <w:kern w:val="0"/>
                <w:sz w:val="18"/>
                <w:lang w:val="en-GB" w:eastAsia="ja-JP"/>
              </w:rPr>
              <w:t xml:space="preserve"> corresponds to 0.75 </w:t>
            </w:r>
            <w:proofErr w:type="spellStart"/>
            <w:r w:rsidRPr="00C3063A">
              <w:rPr>
                <w:rFonts w:ascii="Arial" w:eastAsia="等线" w:hAnsi="Arial"/>
                <w:bCs/>
                <w:iCs/>
                <w:kern w:val="0"/>
                <w:sz w:val="18"/>
                <w:lang w:val="en-GB" w:eastAsia="ja-JP"/>
              </w:rPr>
              <w:t>ms</w:t>
            </w:r>
            <w:proofErr w:type="spellEnd"/>
            <w:r w:rsidRPr="00C3063A">
              <w:rPr>
                <w:rFonts w:ascii="Arial" w:eastAsia="等线" w:hAnsi="Arial"/>
                <w:bCs/>
                <w:iCs/>
                <w:kern w:val="0"/>
                <w:sz w:val="18"/>
                <w:lang w:val="en-GB" w:eastAsia="ja-JP"/>
              </w:rPr>
              <w:t xml:space="preserve">, value </w:t>
            </w:r>
            <w:r w:rsidRPr="00C3063A">
              <w:rPr>
                <w:rFonts w:ascii="Arial" w:eastAsia="等线" w:hAnsi="Arial"/>
                <w:bCs/>
                <w:i/>
                <w:kern w:val="0"/>
                <w:sz w:val="18"/>
                <w:lang w:val="en-GB" w:eastAsia="ja-JP"/>
              </w:rPr>
              <w:t>ms1</w:t>
            </w:r>
            <w:r w:rsidRPr="00C3063A">
              <w:rPr>
                <w:rFonts w:ascii="Arial" w:eastAsia="等线" w:hAnsi="Arial"/>
                <w:bCs/>
                <w:iCs/>
                <w:kern w:val="0"/>
                <w:sz w:val="18"/>
                <w:lang w:val="en-GB" w:eastAsia="ja-JP"/>
              </w:rPr>
              <w:t xml:space="preserve"> corresponds to 1ms and so on.</w:t>
            </w:r>
          </w:p>
        </w:tc>
      </w:tr>
      <w:tr w:rsidR="00C3063A" w:rsidRPr="00C3063A" w14:paraId="133CF2E2" w14:textId="77777777" w:rsidTr="00C3063A">
        <w:tc>
          <w:tcPr>
            <w:tcW w:w="14173" w:type="dxa"/>
            <w:tcBorders>
              <w:top w:val="single" w:sz="4" w:space="0" w:color="auto"/>
              <w:left w:val="single" w:sz="4" w:space="0" w:color="auto"/>
              <w:bottom w:val="single" w:sz="4" w:space="0" w:color="auto"/>
              <w:right w:val="single" w:sz="4" w:space="0" w:color="auto"/>
            </w:tcBorders>
          </w:tcPr>
          <w:p w14:paraId="5DB31EE0"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bCs/>
                <w:i/>
                <w:iCs/>
                <w:kern w:val="0"/>
                <w:sz w:val="18"/>
                <w:lang w:val="en-GB" w:eastAsia="ja-JP"/>
              </w:rPr>
            </w:pPr>
            <w:proofErr w:type="spellStart"/>
            <w:r w:rsidRPr="00C3063A">
              <w:rPr>
                <w:rFonts w:ascii="Arial" w:hAnsi="Arial"/>
                <w:b/>
                <w:bCs/>
                <w:i/>
                <w:iCs/>
                <w:kern w:val="0"/>
                <w:sz w:val="18"/>
                <w:lang w:val="en-GB" w:eastAsia="ja-JP"/>
              </w:rPr>
              <w:t>servCellInfoListSCG</w:t>
            </w:r>
            <w:proofErr w:type="spellEnd"/>
            <w:r w:rsidRPr="00C3063A">
              <w:rPr>
                <w:rFonts w:ascii="Arial" w:hAnsi="Arial"/>
                <w:b/>
                <w:bCs/>
                <w:i/>
                <w:iCs/>
                <w:kern w:val="0"/>
                <w:sz w:val="18"/>
                <w:lang w:val="en-GB" w:eastAsia="ja-JP"/>
              </w:rPr>
              <w:t>-EUTRA</w:t>
            </w:r>
          </w:p>
          <w:p w14:paraId="3BB4696B"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C3063A">
              <w:rPr>
                <w:rFonts w:ascii="Arial" w:hAnsi="Arial"/>
                <w:kern w:val="0"/>
                <w:sz w:val="18"/>
                <w:lang w:val="en-GB" w:eastAsia="ja-JP"/>
              </w:rPr>
              <w:t xml:space="preserve">Indicates the carrier frequency and the transmission bandwidth of the serving cell(s) in the SCG in intra-band NE-DC. The field is needed when MN and SN operate serving cells in the same band for either contiguous or non-contiguous </w:t>
            </w:r>
            <w:r w:rsidRPr="00C3063A">
              <w:rPr>
                <w:rFonts w:ascii="Arial" w:hAnsi="Arial" w:cs="Arial"/>
                <w:kern w:val="0"/>
                <w:sz w:val="18"/>
                <w:szCs w:val="18"/>
                <w:lang w:val="en-GB" w:eastAsia="ja-JP"/>
              </w:rPr>
              <w:t xml:space="preserve">intra-band band combination or </w:t>
            </w:r>
            <w:r w:rsidRPr="00C3063A">
              <w:rPr>
                <w:rFonts w:ascii="Arial" w:hAnsi="Arial"/>
                <w:kern w:val="0"/>
                <w:sz w:val="18"/>
                <w:lang w:val="en-GB" w:eastAsia="ja-JP"/>
              </w:rPr>
              <w:t>LTE NR inter-band band combinations where the frequency range of the E-UTRA band is a subset of the frequency range of the NR band (as specified in Table 5.5B.4.1-1 of TS 38.101-3 [34]) in NE-DC.</w:t>
            </w:r>
          </w:p>
        </w:tc>
      </w:tr>
      <w:tr w:rsidR="00C3063A" w:rsidRPr="00C3063A" w14:paraId="328779C9" w14:textId="77777777" w:rsidTr="00C3063A">
        <w:tc>
          <w:tcPr>
            <w:tcW w:w="14173" w:type="dxa"/>
            <w:tcBorders>
              <w:top w:val="single" w:sz="4" w:space="0" w:color="auto"/>
              <w:left w:val="single" w:sz="4" w:space="0" w:color="auto"/>
              <w:bottom w:val="single" w:sz="4" w:space="0" w:color="auto"/>
              <w:right w:val="single" w:sz="4" w:space="0" w:color="auto"/>
            </w:tcBorders>
          </w:tcPr>
          <w:p w14:paraId="243E86BE"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bCs/>
                <w:i/>
                <w:iCs/>
                <w:kern w:val="0"/>
                <w:sz w:val="18"/>
                <w:lang w:val="en-GB" w:eastAsia="sv-SE"/>
              </w:rPr>
            </w:pPr>
            <w:proofErr w:type="spellStart"/>
            <w:r w:rsidRPr="00C3063A">
              <w:rPr>
                <w:rFonts w:ascii="Arial" w:hAnsi="Arial"/>
                <w:b/>
                <w:bCs/>
                <w:i/>
                <w:iCs/>
                <w:kern w:val="0"/>
                <w:sz w:val="18"/>
                <w:lang w:val="en-GB" w:eastAsia="sv-SE"/>
              </w:rPr>
              <w:t>servCellInfoListSCG</w:t>
            </w:r>
            <w:proofErr w:type="spellEnd"/>
            <w:r w:rsidRPr="00C3063A">
              <w:rPr>
                <w:rFonts w:ascii="Arial" w:hAnsi="Arial"/>
                <w:b/>
                <w:bCs/>
                <w:i/>
                <w:iCs/>
                <w:kern w:val="0"/>
                <w:sz w:val="18"/>
                <w:lang w:val="en-GB" w:eastAsia="sv-SE"/>
              </w:rPr>
              <w:t>-NR</w:t>
            </w:r>
          </w:p>
          <w:p w14:paraId="0DC3FB2C"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C3063A">
              <w:rPr>
                <w:rFonts w:ascii="Arial" w:hAnsi="Arial"/>
                <w:kern w:val="0"/>
                <w:sz w:val="18"/>
                <w:lang w:val="en-GB" w:eastAsia="sv-SE"/>
              </w:rPr>
              <w:t xml:space="preserve">Indicates the frequency band indicator, carrier </w:t>
            </w:r>
            <w:proofErr w:type="spellStart"/>
            <w:r w:rsidRPr="00C3063A">
              <w:rPr>
                <w:rFonts w:ascii="Arial" w:hAnsi="Arial"/>
                <w:kern w:val="0"/>
                <w:sz w:val="18"/>
                <w:lang w:val="en-GB" w:eastAsia="sv-SE"/>
              </w:rPr>
              <w:t>center</w:t>
            </w:r>
            <w:proofErr w:type="spellEnd"/>
            <w:r w:rsidRPr="00C3063A">
              <w:rPr>
                <w:rFonts w:ascii="Arial" w:hAnsi="Arial"/>
                <w:kern w:val="0"/>
                <w:sz w:val="18"/>
                <w:lang w:val="en-GB" w:eastAsia="sv-SE"/>
              </w:rPr>
              <w:t xml:space="preserve"> frequency, UE specific channel bandwidth and SCS </w:t>
            </w:r>
            <w:r w:rsidRPr="00C3063A">
              <w:rPr>
                <w:rFonts w:ascii="Arial" w:hAnsi="Arial"/>
                <w:kern w:val="0"/>
                <w:sz w:val="18"/>
                <w:lang w:val="en-GB" w:eastAsia="ja-JP"/>
              </w:rPr>
              <w:t>of the serving cell(s) in the SCG in intra-band</w:t>
            </w:r>
            <w:r w:rsidRPr="00C3063A">
              <w:rPr>
                <w:rFonts w:ascii="Arial" w:hAnsi="Arial"/>
                <w:kern w:val="0"/>
                <w:sz w:val="18"/>
                <w:lang w:val="en-GB" w:eastAsia="sv-SE"/>
              </w:rPr>
              <w:t xml:space="preserve"> (NG)EN-DC. </w:t>
            </w:r>
            <w:r w:rsidRPr="00C3063A">
              <w:rPr>
                <w:rFonts w:ascii="Arial" w:hAnsi="Arial"/>
                <w:kern w:val="0"/>
                <w:sz w:val="18"/>
                <w:lang w:val="en-GB" w:eastAsia="ja-JP"/>
              </w:rPr>
              <w:t xml:space="preserve">The field is needed when MN and SN operate serving cells in the same band for either contiguous or non-contiguous </w:t>
            </w:r>
            <w:r w:rsidRPr="00C3063A">
              <w:rPr>
                <w:rFonts w:ascii="Arial" w:hAnsi="Arial" w:cs="Arial"/>
                <w:kern w:val="0"/>
                <w:sz w:val="18"/>
                <w:szCs w:val="18"/>
                <w:lang w:val="en-GB" w:eastAsia="ja-JP"/>
              </w:rPr>
              <w:t xml:space="preserve">intra-band band combination or </w:t>
            </w:r>
            <w:r w:rsidRPr="00C3063A">
              <w:rPr>
                <w:rFonts w:ascii="Arial" w:hAnsi="Arial"/>
                <w:kern w:val="0"/>
                <w:sz w:val="18"/>
                <w:lang w:val="en-GB" w:eastAsia="ja-JP"/>
              </w:rPr>
              <w:t xml:space="preserve">LTE NR inter-band band combinations where the frequency range of the E-UTRA band is a subset of the frequency range of the NR band (as specified in Table 5.5B.4.1-1 of TS 38.101-3 [34]) in </w:t>
            </w:r>
            <w:r w:rsidRPr="00C3063A">
              <w:rPr>
                <w:rFonts w:ascii="Arial" w:hAnsi="Arial"/>
                <w:kern w:val="0"/>
                <w:sz w:val="18"/>
                <w:lang w:val="en-GB" w:eastAsia="sv-SE"/>
              </w:rPr>
              <w:t>(NG)EN-DC.</w:t>
            </w:r>
          </w:p>
        </w:tc>
      </w:tr>
      <w:tr w:rsidR="00C3063A" w:rsidRPr="00C3063A" w14:paraId="0411FE15" w14:textId="77777777" w:rsidTr="00C3063A">
        <w:tc>
          <w:tcPr>
            <w:tcW w:w="14173" w:type="dxa"/>
            <w:tcBorders>
              <w:top w:val="single" w:sz="4" w:space="0" w:color="auto"/>
              <w:left w:val="single" w:sz="4" w:space="0" w:color="auto"/>
              <w:bottom w:val="single" w:sz="4" w:space="0" w:color="auto"/>
              <w:right w:val="single" w:sz="4" w:space="0" w:color="auto"/>
            </w:tcBorders>
          </w:tcPr>
          <w:p w14:paraId="1257F3B5"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bCs/>
                <w:i/>
                <w:iCs/>
                <w:kern w:val="0"/>
                <w:sz w:val="18"/>
                <w:lang w:val="en-GB" w:eastAsia="ja-JP"/>
              </w:rPr>
            </w:pPr>
            <w:proofErr w:type="spellStart"/>
            <w:r w:rsidRPr="00C3063A">
              <w:rPr>
                <w:rFonts w:ascii="Arial" w:hAnsi="Arial"/>
                <w:b/>
                <w:bCs/>
                <w:i/>
                <w:iCs/>
                <w:kern w:val="0"/>
                <w:sz w:val="18"/>
                <w:lang w:val="en-GB" w:eastAsia="ja-JP"/>
              </w:rPr>
              <w:t>subsequentCPAC</w:t>
            </w:r>
            <w:proofErr w:type="spellEnd"/>
            <w:r w:rsidRPr="00C3063A">
              <w:rPr>
                <w:rFonts w:ascii="Arial" w:hAnsi="Arial"/>
                <w:b/>
                <w:bCs/>
                <w:i/>
                <w:iCs/>
                <w:kern w:val="0"/>
                <w:sz w:val="18"/>
                <w:lang w:val="en-GB" w:eastAsia="ja-JP"/>
              </w:rPr>
              <w:t>-Information</w:t>
            </w:r>
          </w:p>
          <w:p w14:paraId="532D1881"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bCs/>
                <w:i/>
                <w:iCs/>
                <w:kern w:val="0"/>
                <w:sz w:val="18"/>
                <w:lang w:val="en-GB" w:eastAsia="sv-SE"/>
              </w:rPr>
            </w:pPr>
            <w:r w:rsidRPr="00C3063A">
              <w:rPr>
                <w:rFonts w:ascii="Arial" w:hAnsi="Arial"/>
                <w:kern w:val="0"/>
                <w:sz w:val="18"/>
                <w:lang w:val="en-GB" w:eastAsia="ja-JP"/>
              </w:rPr>
              <w:t xml:space="preserve">Contains information about handling of stored subsequent CPAC configurations for the UE that the target secondary </w:t>
            </w:r>
            <w:proofErr w:type="spellStart"/>
            <w:r w:rsidRPr="00C3063A">
              <w:rPr>
                <w:rFonts w:ascii="Arial" w:hAnsi="Arial"/>
                <w:kern w:val="0"/>
                <w:sz w:val="18"/>
                <w:lang w:val="en-GB" w:eastAsia="ja-JP"/>
              </w:rPr>
              <w:t>gNB</w:t>
            </w:r>
            <w:proofErr w:type="spellEnd"/>
            <w:r w:rsidRPr="00C3063A">
              <w:rPr>
                <w:rFonts w:ascii="Arial" w:hAnsi="Arial"/>
                <w:kern w:val="0"/>
                <w:sz w:val="18"/>
                <w:lang w:val="en-GB" w:eastAsia="ja-JP"/>
              </w:rPr>
              <w:t xml:space="preserve"> suggests the master </w:t>
            </w:r>
            <w:proofErr w:type="spellStart"/>
            <w:r w:rsidRPr="00C3063A">
              <w:rPr>
                <w:rFonts w:ascii="Arial" w:hAnsi="Arial"/>
                <w:kern w:val="0"/>
                <w:sz w:val="18"/>
                <w:lang w:val="en-GB" w:eastAsia="ja-JP"/>
              </w:rPr>
              <w:t>gNB</w:t>
            </w:r>
            <w:proofErr w:type="spellEnd"/>
            <w:r w:rsidRPr="00C3063A">
              <w:rPr>
                <w:rFonts w:ascii="Arial" w:hAnsi="Arial"/>
                <w:kern w:val="0"/>
                <w:sz w:val="18"/>
                <w:lang w:val="en-GB" w:eastAsia="ja-JP"/>
              </w:rPr>
              <w:t xml:space="preserve"> to consider configuring for normal </w:t>
            </w:r>
            <w:proofErr w:type="spellStart"/>
            <w:r w:rsidRPr="00C3063A">
              <w:rPr>
                <w:rFonts w:ascii="Arial" w:hAnsi="Arial"/>
                <w:kern w:val="0"/>
                <w:sz w:val="18"/>
                <w:lang w:val="en-GB" w:eastAsia="ja-JP"/>
              </w:rPr>
              <w:t>PSCell</w:t>
            </w:r>
            <w:proofErr w:type="spellEnd"/>
            <w:r w:rsidRPr="00C3063A">
              <w:rPr>
                <w:rFonts w:ascii="Arial" w:hAnsi="Arial"/>
                <w:kern w:val="0"/>
                <w:sz w:val="18"/>
                <w:lang w:val="en-GB" w:eastAsia="ja-JP"/>
              </w:rPr>
              <w:t xml:space="preserve"> addition or change. It includes information about updates of execution conditions for the subsequent CPAC configurations that are to be kept at the </w:t>
            </w:r>
            <w:proofErr w:type="spellStart"/>
            <w:r w:rsidRPr="00C3063A">
              <w:rPr>
                <w:rFonts w:ascii="Arial" w:hAnsi="Arial"/>
                <w:kern w:val="0"/>
                <w:sz w:val="18"/>
                <w:lang w:val="en-GB" w:eastAsia="ja-JP"/>
              </w:rPr>
              <w:t>PSCell</w:t>
            </w:r>
            <w:proofErr w:type="spellEnd"/>
            <w:r w:rsidRPr="00C3063A">
              <w:rPr>
                <w:rFonts w:ascii="Arial" w:hAnsi="Arial"/>
                <w:kern w:val="0"/>
                <w:sz w:val="18"/>
                <w:lang w:val="en-GB" w:eastAsia="ja-JP"/>
              </w:rPr>
              <w:t xml:space="preserve"> addition/change.</w:t>
            </w:r>
          </w:p>
        </w:tc>
      </w:tr>
      <w:tr w:rsidR="00C3063A" w:rsidRPr="00C3063A" w14:paraId="02211C62" w14:textId="77777777" w:rsidTr="00C3063A">
        <w:tc>
          <w:tcPr>
            <w:tcW w:w="14173" w:type="dxa"/>
            <w:tcBorders>
              <w:top w:val="single" w:sz="4" w:space="0" w:color="auto"/>
              <w:left w:val="single" w:sz="4" w:space="0" w:color="auto"/>
              <w:bottom w:val="single" w:sz="4" w:space="0" w:color="auto"/>
              <w:right w:val="single" w:sz="4" w:space="0" w:color="auto"/>
            </w:tcBorders>
          </w:tcPr>
          <w:p w14:paraId="414D30B7"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C3063A">
              <w:rPr>
                <w:rFonts w:ascii="Arial" w:hAnsi="Arial"/>
                <w:b/>
                <w:i/>
                <w:kern w:val="0"/>
                <w:sz w:val="18"/>
                <w:lang w:val="en-GB" w:eastAsia="sv-SE"/>
              </w:rPr>
              <w:t>successPSCell</w:t>
            </w:r>
            <w:proofErr w:type="spellEnd"/>
            <w:r w:rsidRPr="00C3063A">
              <w:rPr>
                <w:rFonts w:ascii="Arial" w:hAnsi="Arial"/>
                <w:b/>
                <w:i/>
                <w:kern w:val="0"/>
                <w:sz w:val="18"/>
                <w:lang w:val="en-GB" w:eastAsia="sv-SE"/>
              </w:rPr>
              <w:t>-Config</w:t>
            </w:r>
          </w:p>
          <w:p w14:paraId="4952A217"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bCs/>
                <w:i/>
                <w:iCs/>
                <w:kern w:val="0"/>
                <w:sz w:val="18"/>
                <w:lang w:val="en-GB" w:eastAsia="ja-JP"/>
              </w:rPr>
            </w:pPr>
            <w:r w:rsidRPr="00C3063A">
              <w:rPr>
                <w:rFonts w:ascii="Arial" w:eastAsia="等线" w:hAnsi="Arial"/>
                <w:kern w:val="0"/>
                <w:sz w:val="18"/>
                <w:lang w:val="en-GB"/>
              </w:rPr>
              <w:t>Include</w:t>
            </w:r>
            <w:r w:rsidRPr="00C3063A">
              <w:rPr>
                <w:rFonts w:ascii="Arial" w:hAnsi="Arial"/>
                <w:bCs/>
                <w:iCs/>
                <w:kern w:val="0"/>
                <w:sz w:val="18"/>
                <w:lang w:val="en-GB" w:eastAsia="sv-SE"/>
              </w:rPr>
              <w:t xml:space="preserve"> the successful </w:t>
            </w:r>
            <w:proofErr w:type="spellStart"/>
            <w:r w:rsidRPr="00C3063A">
              <w:rPr>
                <w:rFonts w:ascii="Arial" w:hAnsi="Arial"/>
                <w:bCs/>
                <w:iCs/>
                <w:kern w:val="0"/>
                <w:sz w:val="18"/>
                <w:lang w:val="en-GB" w:eastAsia="sv-SE"/>
              </w:rPr>
              <w:t>PSCell</w:t>
            </w:r>
            <w:proofErr w:type="spellEnd"/>
            <w:r w:rsidRPr="00C3063A">
              <w:rPr>
                <w:rFonts w:ascii="Arial" w:hAnsi="Arial"/>
                <w:bCs/>
                <w:iCs/>
                <w:kern w:val="0"/>
                <w:sz w:val="18"/>
                <w:lang w:val="en-GB" w:eastAsia="sv-SE"/>
              </w:rPr>
              <w:t xml:space="preserve"> change or addition report configuration in case of SN initiated </w:t>
            </w:r>
            <w:proofErr w:type="spellStart"/>
            <w:r w:rsidRPr="00C3063A">
              <w:rPr>
                <w:rFonts w:ascii="Arial" w:hAnsi="Arial"/>
                <w:bCs/>
                <w:iCs/>
                <w:kern w:val="0"/>
                <w:sz w:val="18"/>
                <w:lang w:val="en-GB" w:eastAsia="sv-SE"/>
              </w:rPr>
              <w:t>PSCell</w:t>
            </w:r>
            <w:proofErr w:type="spellEnd"/>
            <w:r w:rsidRPr="00C3063A">
              <w:rPr>
                <w:rFonts w:ascii="Arial" w:hAnsi="Arial"/>
                <w:bCs/>
                <w:iCs/>
                <w:kern w:val="0"/>
                <w:sz w:val="18"/>
                <w:lang w:val="en-GB" w:eastAsia="sv-SE"/>
              </w:rPr>
              <w:t xml:space="preserve"> change or CPC. The </w:t>
            </w:r>
            <w:r w:rsidRPr="00C3063A">
              <w:rPr>
                <w:rFonts w:ascii="Arial" w:hAnsi="Arial"/>
                <w:i/>
                <w:iCs/>
                <w:kern w:val="0"/>
                <w:sz w:val="18"/>
                <w:lang w:val="en-GB" w:eastAsia="ja-JP"/>
              </w:rPr>
              <w:t>thresholdPercentageT304-SCG</w:t>
            </w:r>
            <w:r w:rsidRPr="00C3063A">
              <w:rPr>
                <w:rFonts w:ascii="Arial" w:hAnsi="Arial"/>
                <w:bCs/>
                <w:iCs/>
                <w:kern w:val="0"/>
                <w:sz w:val="18"/>
                <w:lang w:val="en-GB" w:eastAsia="sv-SE"/>
              </w:rPr>
              <w:t xml:space="preserve"> is not configured in this message.</w:t>
            </w:r>
          </w:p>
        </w:tc>
      </w:tr>
      <w:tr w:rsidR="00C3063A" w:rsidRPr="00C3063A" w14:paraId="69D31704" w14:textId="77777777" w:rsidTr="00C3063A">
        <w:tc>
          <w:tcPr>
            <w:tcW w:w="14173" w:type="dxa"/>
            <w:tcBorders>
              <w:top w:val="single" w:sz="4" w:space="0" w:color="auto"/>
              <w:left w:val="single" w:sz="4" w:space="0" w:color="auto"/>
              <w:bottom w:val="single" w:sz="4" w:space="0" w:color="auto"/>
              <w:right w:val="single" w:sz="4" w:space="0" w:color="auto"/>
            </w:tcBorders>
          </w:tcPr>
          <w:p w14:paraId="4B4A8EC7"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bCs/>
                <w:i/>
                <w:iCs/>
                <w:kern w:val="0"/>
                <w:sz w:val="18"/>
                <w:lang w:val="en-GB" w:eastAsia="ja-JP"/>
              </w:rPr>
            </w:pPr>
            <w:proofErr w:type="spellStart"/>
            <w:r w:rsidRPr="00C3063A">
              <w:rPr>
                <w:rFonts w:ascii="Arial" w:hAnsi="Arial"/>
                <w:b/>
                <w:bCs/>
                <w:i/>
                <w:iCs/>
                <w:kern w:val="0"/>
                <w:sz w:val="18"/>
                <w:lang w:val="en-GB" w:eastAsia="ja-JP"/>
              </w:rPr>
              <w:t>twoPHRModeSCG</w:t>
            </w:r>
            <w:proofErr w:type="spellEnd"/>
          </w:p>
          <w:p w14:paraId="06544476"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bCs/>
                <w:i/>
                <w:iCs/>
                <w:kern w:val="0"/>
                <w:sz w:val="18"/>
                <w:lang w:val="en-GB" w:eastAsia="sv-SE"/>
              </w:rPr>
            </w:pPr>
            <w:r w:rsidRPr="00C3063A">
              <w:rPr>
                <w:rFonts w:ascii="Arial" w:hAnsi="Arial"/>
                <w:kern w:val="0"/>
                <w:sz w:val="18"/>
                <w:lang w:val="en-GB" w:eastAsia="sv-SE"/>
              </w:rPr>
              <w:t>Indicates if the power headroom for SCG shall be reported as two PHRs (each PHR associated with a SRS resource set) is enabled or not.</w:t>
            </w:r>
          </w:p>
        </w:tc>
      </w:tr>
      <w:tr w:rsidR="00C3063A" w:rsidRPr="00C3063A" w14:paraId="78F83D24" w14:textId="77777777" w:rsidTr="00C3063A">
        <w:tc>
          <w:tcPr>
            <w:tcW w:w="14173" w:type="dxa"/>
            <w:tcBorders>
              <w:top w:val="single" w:sz="4" w:space="0" w:color="auto"/>
              <w:left w:val="single" w:sz="4" w:space="0" w:color="auto"/>
              <w:bottom w:val="single" w:sz="4" w:space="0" w:color="auto"/>
              <w:right w:val="single" w:sz="4" w:space="0" w:color="auto"/>
            </w:tcBorders>
          </w:tcPr>
          <w:p w14:paraId="6226DE7A"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bCs/>
                <w:i/>
                <w:iCs/>
                <w:kern w:val="0"/>
                <w:sz w:val="18"/>
                <w:lang w:val="en-GB" w:eastAsia="sv-SE"/>
              </w:rPr>
            </w:pPr>
            <w:proofErr w:type="spellStart"/>
            <w:r w:rsidRPr="00C3063A">
              <w:rPr>
                <w:rFonts w:ascii="Arial" w:hAnsi="Arial"/>
                <w:b/>
                <w:bCs/>
                <w:i/>
                <w:iCs/>
                <w:kern w:val="0"/>
                <w:sz w:val="18"/>
                <w:lang w:val="en-GB" w:eastAsia="sv-SE"/>
              </w:rPr>
              <w:t>twoSRS</w:t>
            </w:r>
            <w:proofErr w:type="spellEnd"/>
            <w:r w:rsidRPr="00C3063A">
              <w:rPr>
                <w:rFonts w:ascii="Arial" w:hAnsi="Arial"/>
                <w:b/>
                <w:bCs/>
                <w:i/>
                <w:iCs/>
                <w:kern w:val="0"/>
                <w:sz w:val="18"/>
                <w:lang w:val="en-GB" w:eastAsia="sv-SE"/>
              </w:rPr>
              <w:t>-PUSCH-Repetition</w:t>
            </w:r>
          </w:p>
          <w:p w14:paraId="0831C8FD"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bCs/>
                <w:i/>
                <w:iCs/>
                <w:kern w:val="0"/>
                <w:sz w:val="18"/>
                <w:lang w:val="en-GB" w:eastAsia="sv-SE"/>
              </w:rPr>
            </w:pPr>
            <w:r w:rsidRPr="00C3063A">
              <w:rPr>
                <w:rFonts w:ascii="Arial" w:hAnsi="Arial"/>
                <w:kern w:val="0"/>
                <w:sz w:val="18"/>
                <w:lang w:val="en-GB" w:eastAsia="ko-KR"/>
              </w:rPr>
              <w:t xml:space="preserve">Indicates whether the indicated serving cell is configured for PUSCH repetition </w:t>
            </w:r>
            <w:r w:rsidRPr="00C3063A">
              <w:rPr>
                <w:rFonts w:ascii="Arial" w:hAnsi="Arial"/>
                <w:bCs/>
                <w:iCs/>
                <w:kern w:val="0"/>
                <w:sz w:val="18"/>
                <w:szCs w:val="22"/>
                <w:lang w:val="en-GB" w:eastAsia="sv-SE"/>
              </w:rPr>
              <w:t xml:space="preserve">corresponding to two SRS resource sets </w:t>
            </w:r>
            <w:r w:rsidRPr="00C3063A">
              <w:rPr>
                <w:rFonts w:ascii="Arial" w:hAnsi="Arial"/>
                <w:kern w:val="0"/>
                <w:sz w:val="18"/>
                <w:lang w:val="en-GB" w:eastAsia="x-none"/>
              </w:rPr>
              <w:t xml:space="preserve">configured in either </w:t>
            </w:r>
            <w:proofErr w:type="spellStart"/>
            <w:r w:rsidRPr="00C3063A">
              <w:rPr>
                <w:rFonts w:ascii="Arial" w:hAnsi="Arial" w:cs="Arial"/>
                <w:i/>
                <w:iCs/>
                <w:kern w:val="0"/>
                <w:sz w:val="18"/>
                <w:lang w:val="en-GB" w:eastAsia="ja-JP"/>
              </w:rPr>
              <w:t>srs-ResourceSetToAddModList</w:t>
            </w:r>
            <w:proofErr w:type="spellEnd"/>
            <w:r w:rsidRPr="00C3063A">
              <w:rPr>
                <w:rFonts w:ascii="Arial" w:hAnsi="Arial" w:cs="Arial"/>
                <w:kern w:val="0"/>
                <w:sz w:val="18"/>
                <w:lang w:val="en-GB" w:eastAsia="ja-JP"/>
              </w:rPr>
              <w:t xml:space="preserve"> or </w:t>
            </w:r>
            <w:r w:rsidRPr="00C3063A">
              <w:rPr>
                <w:rFonts w:ascii="Arial" w:hAnsi="Arial" w:cs="Arial"/>
                <w:i/>
                <w:iCs/>
                <w:kern w:val="0"/>
                <w:sz w:val="18"/>
                <w:lang w:val="en-GB" w:eastAsia="ja-JP"/>
              </w:rPr>
              <w:t>srs-ResourceSetToAddModListDCI-0-2</w:t>
            </w:r>
            <w:r w:rsidRPr="00C3063A">
              <w:rPr>
                <w:rFonts w:ascii="Arial" w:hAnsi="Arial" w:cs="Arial"/>
                <w:kern w:val="0"/>
                <w:sz w:val="18"/>
                <w:lang w:val="en-GB" w:eastAsia="ja-JP"/>
              </w:rPr>
              <w:t xml:space="preserve"> with usage 'codebook'</w:t>
            </w:r>
            <w:r w:rsidRPr="00C3063A">
              <w:rPr>
                <w:rFonts w:ascii="Arial" w:hAnsi="Arial"/>
                <w:kern w:val="0"/>
                <w:sz w:val="18"/>
                <w:lang w:val="en-GB" w:eastAsia="x-none"/>
              </w:rPr>
              <w:t xml:space="preserve"> or </w:t>
            </w:r>
            <w:r w:rsidRPr="00C3063A">
              <w:rPr>
                <w:rFonts w:ascii="Arial" w:hAnsi="Arial" w:cs="Arial"/>
                <w:kern w:val="0"/>
                <w:sz w:val="18"/>
                <w:lang w:val="en-GB" w:eastAsia="ja-JP"/>
              </w:rPr>
              <w:t>'</w:t>
            </w:r>
            <w:proofErr w:type="spellStart"/>
            <w:r w:rsidRPr="00C3063A">
              <w:rPr>
                <w:rFonts w:ascii="Arial" w:hAnsi="Arial" w:cs="Arial"/>
                <w:kern w:val="0"/>
                <w:sz w:val="18"/>
                <w:lang w:val="en-GB" w:eastAsia="ja-JP"/>
              </w:rPr>
              <w:t>noncodebook</w:t>
            </w:r>
            <w:proofErr w:type="spellEnd"/>
            <w:r w:rsidRPr="00C3063A">
              <w:rPr>
                <w:rFonts w:ascii="Arial" w:hAnsi="Arial" w:cs="Arial"/>
                <w:kern w:val="0"/>
                <w:sz w:val="18"/>
                <w:lang w:val="en-GB" w:eastAsia="ja-JP"/>
              </w:rPr>
              <w:t>'</w:t>
            </w:r>
            <w:r w:rsidRPr="00C3063A">
              <w:rPr>
                <w:rFonts w:ascii="Arial" w:hAnsi="Arial"/>
                <w:bCs/>
                <w:iCs/>
                <w:kern w:val="0"/>
                <w:sz w:val="18"/>
                <w:szCs w:val="22"/>
                <w:lang w:val="en-GB" w:eastAsia="sv-SE"/>
              </w:rPr>
              <w:t>.</w:t>
            </w:r>
          </w:p>
        </w:tc>
      </w:tr>
      <w:tr w:rsidR="00C3063A" w:rsidRPr="00C3063A" w14:paraId="130A783C" w14:textId="77777777" w:rsidTr="00C3063A">
        <w:tc>
          <w:tcPr>
            <w:tcW w:w="14173" w:type="dxa"/>
            <w:tcBorders>
              <w:top w:val="single" w:sz="4" w:space="0" w:color="auto"/>
              <w:left w:val="single" w:sz="4" w:space="0" w:color="auto"/>
              <w:bottom w:val="single" w:sz="4" w:space="0" w:color="auto"/>
              <w:right w:val="single" w:sz="4" w:space="0" w:color="auto"/>
            </w:tcBorders>
          </w:tcPr>
          <w:p w14:paraId="664E86DC"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bCs/>
                <w:i/>
                <w:iCs/>
                <w:kern w:val="0"/>
                <w:sz w:val="18"/>
                <w:lang w:val="en-GB" w:eastAsia="ja-JP"/>
              </w:rPr>
            </w:pPr>
            <w:proofErr w:type="spellStart"/>
            <w:r w:rsidRPr="00C3063A">
              <w:rPr>
                <w:rFonts w:ascii="Arial" w:hAnsi="Arial"/>
                <w:b/>
                <w:bCs/>
                <w:i/>
                <w:iCs/>
                <w:kern w:val="0"/>
                <w:sz w:val="18"/>
                <w:lang w:val="en-GB" w:eastAsia="ja-JP"/>
              </w:rPr>
              <w:t>transmissionBandwidth</w:t>
            </w:r>
            <w:proofErr w:type="spellEnd"/>
            <w:r w:rsidRPr="00C3063A">
              <w:rPr>
                <w:rFonts w:ascii="Arial" w:hAnsi="Arial"/>
                <w:b/>
                <w:bCs/>
                <w:i/>
                <w:iCs/>
                <w:kern w:val="0"/>
                <w:sz w:val="18"/>
                <w:lang w:val="en-GB" w:eastAsia="ja-JP"/>
              </w:rPr>
              <w:t>-EUTRA</w:t>
            </w:r>
          </w:p>
          <w:p w14:paraId="6D989EA1"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C3063A">
              <w:rPr>
                <w:rFonts w:ascii="Arial" w:hAnsi="Arial"/>
                <w:kern w:val="0"/>
                <w:sz w:val="18"/>
                <w:lang w:val="en-GB" w:eastAsia="ja-JP"/>
              </w:rPr>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C3063A" w:rsidRPr="00C3063A" w14:paraId="1E8381B5" w14:textId="77777777" w:rsidTr="00C3063A">
        <w:tc>
          <w:tcPr>
            <w:tcW w:w="14173" w:type="dxa"/>
            <w:tcBorders>
              <w:top w:val="single" w:sz="4" w:space="0" w:color="auto"/>
              <w:left w:val="single" w:sz="4" w:space="0" w:color="auto"/>
              <w:bottom w:val="single" w:sz="4" w:space="0" w:color="auto"/>
              <w:right w:val="single" w:sz="4" w:space="0" w:color="auto"/>
            </w:tcBorders>
          </w:tcPr>
          <w:p w14:paraId="13B33F16"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C3063A">
              <w:rPr>
                <w:rFonts w:ascii="Arial" w:hAnsi="Arial"/>
                <w:b/>
                <w:i/>
                <w:kern w:val="0"/>
                <w:sz w:val="18"/>
                <w:lang w:val="en-GB" w:eastAsia="sv-SE"/>
              </w:rPr>
              <w:t>ueAssistanceInformationSCG</w:t>
            </w:r>
            <w:proofErr w:type="spellEnd"/>
          </w:p>
          <w:p w14:paraId="5E87E5B0"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C3063A">
              <w:rPr>
                <w:rFonts w:ascii="Arial" w:hAnsi="Arial"/>
                <w:kern w:val="0"/>
                <w:sz w:val="18"/>
                <w:lang w:val="en-GB" w:eastAsia="sv-SE"/>
              </w:rPr>
              <w:t xml:space="preserve">Includes for each UE assistance feature associated with the SCG, the information last reported by the UE in the NR </w:t>
            </w:r>
            <w:proofErr w:type="spellStart"/>
            <w:r w:rsidRPr="00C3063A">
              <w:rPr>
                <w:rFonts w:ascii="Arial" w:hAnsi="Arial"/>
                <w:i/>
                <w:kern w:val="0"/>
                <w:sz w:val="18"/>
                <w:lang w:val="en-GB" w:eastAsia="sv-SE"/>
              </w:rPr>
              <w:t>UEAssistanceInformation</w:t>
            </w:r>
            <w:proofErr w:type="spellEnd"/>
            <w:r w:rsidRPr="00C3063A">
              <w:rPr>
                <w:rFonts w:ascii="Arial" w:hAnsi="Arial"/>
                <w:kern w:val="0"/>
                <w:sz w:val="18"/>
                <w:lang w:val="en-GB" w:eastAsia="sv-SE"/>
              </w:rPr>
              <w:t xml:space="preserve"> message for the SCG, if any.</w:t>
            </w:r>
          </w:p>
        </w:tc>
      </w:tr>
    </w:tbl>
    <w:p w14:paraId="3613BE64" w14:textId="77777777" w:rsidR="00C3063A" w:rsidRPr="00C3063A" w:rsidRDefault="00C3063A" w:rsidP="00C3063A">
      <w:pPr>
        <w:overflowPunct w:val="0"/>
        <w:autoSpaceDE w:val="0"/>
        <w:autoSpaceDN w:val="0"/>
        <w:adjustRightInd w:val="0"/>
        <w:spacing w:beforeLines="0" w:afterLines="0" w:after="180" w:line="240" w:lineRule="auto"/>
        <w:jc w:val="left"/>
        <w:textAlignment w:val="baseline"/>
        <w:rPr>
          <w:kern w:val="0"/>
          <w:lang w:val="en-GB"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063A" w:rsidRPr="00C3063A" w14:paraId="6166A788" w14:textId="77777777" w:rsidTr="00C3063A">
        <w:tc>
          <w:tcPr>
            <w:tcW w:w="14173" w:type="dxa"/>
            <w:tcBorders>
              <w:top w:val="single" w:sz="4" w:space="0" w:color="auto"/>
              <w:left w:val="single" w:sz="4" w:space="0" w:color="auto"/>
              <w:bottom w:val="single" w:sz="4" w:space="0" w:color="auto"/>
              <w:right w:val="single" w:sz="4" w:space="0" w:color="auto"/>
            </w:tcBorders>
            <w:hideMark/>
          </w:tcPr>
          <w:p w14:paraId="2E7BE0AA" w14:textId="77777777" w:rsidR="00C3063A" w:rsidRPr="00C3063A" w:rsidRDefault="00C3063A" w:rsidP="00C3063A">
            <w:pPr>
              <w:keepNext/>
              <w:keepLines/>
              <w:overflowPunct w:val="0"/>
              <w:autoSpaceDE w:val="0"/>
              <w:autoSpaceDN w:val="0"/>
              <w:adjustRightInd w:val="0"/>
              <w:spacing w:beforeLines="0" w:afterLines="0" w:after="0" w:line="240" w:lineRule="auto"/>
              <w:jc w:val="center"/>
              <w:textAlignment w:val="baseline"/>
              <w:rPr>
                <w:rFonts w:ascii="Arial" w:eastAsia="Calibri" w:hAnsi="Arial"/>
                <w:b/>
                <w:kern w:val="0"/>
                <w:sz w:val="18"/>
                <w:szCs w:val="22"/>
                <w:lang w:val="en-GB" w:eastAsia="sv-SE"/>
              </w:rPr>
            </w:pPr>
            <w:proofErr w:type="spellStart"/>
            <w:r w:rsidRPr="00C3063A">
              <w:rPr>
                <w:rFonts w:ascii="Arial" w:hAnsi="Arial"/>
                <w:b/>
                <w:i/>
                <w:kern w:val="0"/>
                <w:sz w:val="18"/>
                <w:szCs w:val="22"/>
                <w:lang w:val="en-GB" w:eastAsia="sv-SE"/>
              </w:rPr>
              <w:lastRenderedPageBreak/>
              <w:t>BandCombinationInfoSN</w:t>
            </w:r>
            <w:proofErr w:type="spellEnd"/>
            <w:r w:rsidRPr="00C3063A">
              <w:rPr>
                <w:rFonts w:ascii="Arial" w:hAnsi="Arial"/>
                <w:b/>
                <w:i/>
                <w:kern w:val="0"/>
                <w:sz w:val="18"/>
                <w:szCs w:val="22"/>
                <w:lang w:val="en-GB" w:eastAsia="sv-SE"/>
              </w:rPr>
              <w:t xml:space="preserve"> </w:t>
            </w:r>
            <w:r w:rsidRPr="00C3063A">
              <w:rPr>
                <w:rFonts w:ascii="Arial" w:hAnsi="Arial"/>
                <w:b/>
                <w:kern w:val="0"/>
                <w:sz w:val="18"/>
                <w:szCs w:val="22"/>
                <w:lang w:val="en-GB" w:eastAsia="sv-SE"/>
              </w:rPr>
              <w:t>field descriptions</w:t>
            </w:r>
          </w:p>
        </w:tc>
      </w:tr>
      <w:tr w:rsidR="00C3063A" w:rsidRPr="00C3063A" w14:paraId="199AD4F2" w14:textId="77777777" w:rsidTr="00C3063A">
        <w:tc>
          <w:tcPr>
            <w:tcW w:w="14173" w:type="dxa"/>
            <w:tcBorders>
              <w:top w:val="single" w:sz="4" w:space="0" w:color="auto"/>
              <w:left w:val="single" w:sz="4" w:space="0" w:color="auto"/>
              <w:bottom w:val="single" w:sz="4" w:space="0" w:color="auto"/>
              <w:right w:val="single" w:sz="4" w:space="0" w:color="auto"/>
            </w:tcBorders>
            <w:hideMark/>
          </w:tcPr>
          <w:p w14:paraId="3A35FB13"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eastAsia="Calibri" w:hAnsi="Arial"/>
                <w:kern w:val="0"/>
                <w:sz w:val="18"/>
                <w:szCs w:val="22"/>
                <w:lang w:val="en-GB" w:eastAsia="sv-SE"/>
              </w:rPr>
            </w:pPr>
            <w:proofErr w:type="spellStart"/>
            <w:r w:rsidRPr="00C3063A">
              <w:rPr>
                <w:rFonts w:ascii="Arial" w:hAnsi="Arial"/>
                <w:b/>
                <w:i/>
                <w:kern w:val="0"/>
                <w:sz w:val="18"/>
                <w:szCs w:val="22"/>
                <w:lang w:val="en-GB" w:eastAsia="sv-SE"/>
              </w:rPr>
              <w:t>bandCombinationIndex</w:t>
            </w:r>
            <w:proofErr w:type="spellEnd"/>
          </w:p>
          <w:p w14:paraId="43EDEC9B"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eastAsia="Calibri" w:hAnsi="Arial"/>
                <w:kern w:val="0"/>
                <w:sz w:val="18"/>
                <w:szCs w:val="22"/>
                <w:lang w:val="en-GB" w:eastAsia="sv-SE"/>
              </w:rPr>
            </w:pPr>
            <w:r w:rsidRPr="00C3063A">
              <w:rPr>
                <w:rFonts w:ascii="Arial" w:hAnsi="Arial"/>
                <w:kern w:val="0"/>
                <w:sz w:val="18"/>
                <w:szCs w:val="22"/>
                <w:lang w:val="en-GB" w:eastAsia="sv-SE"/>
              </w:rPr>
              <w:t xml:space="preserve">In case of NR-DC, this field indicates the position of a band combination in the </w:t>
            </w:r>
            <w:proofErr w:type="spellStart"/>
            <w:r w:rsidRPr="00C3063A">
              <w:rPr>
                <w:rFonts w:ascii="Arial" w:hAnsi="Arial"/>
                <w:i/>
                <w:kern w:val="0"/>
                <w:sz w:val="18"/>
                <w:lang w:val="en-GB" w:eastAsia="sv-SE"/>
              </w:rPr>
              <w:t>supportedBandCombinationList</w:t>
            </w:r>
            <w:proofErr w:type="spellEnd"/>
            <w:r w:rsidRPr="00C3063A">
              <w:rPr>
                <w:rFonts w:ascii="Arial" w:hAnsi="Arial"/>
                <w:iCs/>
                <w:kern w:val="0"/>
                <w:sz w:val="18"/>
                <w:lang w:val="en-GB" w:eastAsia="sv-SE"/>
              </w:rPr>
              <w:t xml:space="preserve">. In case of NE-DC, this field indicates the position of a band combination in the </w:t>
            </w:r>
            <w:proofErr w:type="spellStart"/>
            <w:r w:rsidRPr="00C3063A">
              <w:rPr>
                <w:rFonts w:ascii="Arial" w:hAnsi="Arial"/>
                <w:i/>
                <w:kern w:val="0"/>
                <w:sz w:val="18"/>
                <w:lang w:val="en-GB" w:eastAsia="sv-SE"/>
              </w:rPr>
              <w:t>supportedBandCombinationList</w:t>
            </w:r>
            <w:proofErr w:type="spellEnd"/>
            <w:r w:rsidRPr="00C3063A">
              <w:rPr>
                <w:rFonts w:ascii="Arial" w:hAnsi="Arial"/>
                <w:iCs/>
                <w:kern w:val="0"/>
                <w:sz w:val="18"/>
                <w:lang w:val="en-GB" w:eastAsia="sv-SE"/>
              </w:rPr>
              <w:t xml:space="preserve"> and/or </w:t>
            </w:r>
            <w:proofErr w:type="spellStart"/>
            <w:r w:rsidRPr="00C3063A">
              <w:rPr>
                <w:rFonts w:ascii="Arial" w:hAnsi="Arial"/>
                <w:i/>
                <w:kern w:val="0"/>
                <w:sz w:val="18"/>
                <w:lang w:val="en-GB" w:eastAsia="sv-SE"/>
              </w:rPr>
              <w:t>supportedBandCombinationListNEDC</w:t>
            </w:r>
            <w:proofErr w:type="spellEnd"/>
            <w:r w:rsidRPr="00C3063A">
              <w:rPr>
                <w:rFonts w:ascii="Arial" w:hAnsi="Arial"/>
                <w:i/>
                <w:kern w:val="0"/>
                <w:sz w:val="18"/>
                <w:lang w:val="en-GB" w:eastAsia="sv-SE"/>
              </w:rPr>
              <w:t>-Only</w:t>
            </w:r>
            <w:r w:rsidRPr="00C3063A">
              <w:rPr>
                <w:rFonts w:ascii="Arial" w:hAnsi="Arial"/>
                <w:iCs/>
                <w:kern w:val="0"/>
                <w:sz w:val="18"/>
                <w:lang w:val="en-GB" w:eastAsia="sv-SE"/>
              </w:rPr>
              <w:t xml:space="preserve">. </w:t>
            </w:r>
            <w:r w:rsidRPr="00C3063A">
              <w:rPr>
                <w:rFonts w:ascii="Arial" w:hAnsi="Arial"/>
                <w:iCs/>
                <w:kern w:val="0"/>
                <w:sz w:val="18"/>
                <w:lang w:val="en-GB" w:eastAsia="ja-JP"/>
              </w:rPr>
              <w:t>I</w:t>
            </w:r>
            <w:r w:rsidRPr="00C3063A">
              <w:rPr>
                <w:rFonts w:ascii="Arial" w:hAnsi="Arial"/>
                <w:kern w:val="0"/>
                <w:sz w:val="18"/>
                <w:szCs w:val="22"/>
                <w:lang w:val="en-GB" w:eastAsia="ja-JP"/>
              </w:rPr>
              <w:t xml:space="preserve">n case of (NG)EN-DC, this field indicates the position of a band combination in the </w:t>
            </w:r>
            <w:proofErr w:type="spellStart"/>
            <w:r w:rsidRPr="00C3063A">
              <w:rPr>
                <w:rFonts w:ascii="Arial" w:hAnsi="Arial"/>
                <w:i/>
                <w:kern w:val="0"/>
                <w:sz w:val="18"/>
                <w:lang w:val="en-GB" w:eastAsia="ja-JP"/>
              </w:rPr>
              <w:t>supportedBandCombinationList</w:t>
            </w:r>
            <w:proofErr w:type="spellEnd"/>
            <w:r w:rsidRPr="00C3063A">
              <w:rPr>
                <w:rFonts w:ascii="Arial" w:hAnsi="Arial"/>
                <w:i/>
                <w:kern w:val="0"/>
                <w:sz w:val="18"/>
                <w:lang w:val="en-GB" w:eastAsia="ja-JP"/>
              </w:rPr>
              <w:t xml:space="preserve"> </w:t>
            </w:r>
            <w:r w:rsidRPr="00C3063A">
              <w:rPr>
                <w:rFonts w:ascii="Arial" w:hAnsi="Arial"/>
                <w:iCs/>
                <w:kern w:val="0"/>
                <w:sz w:val="18"/>
                <w:lang w:val="en-GB" w:eastAsia="ja-JP"/>
              </w:rPr>
              <w:t xml:space="preserve">and/or </w:t>
            </w:r>
            <w:proofErr w:type="spellStart"/>
            <w:r w:rsidRPr="00C3063A">
              <w:rPr>
                <w:rFonts w:ascii="Arial" w:hAnsi="Arial"/>
                <w:i/>
                <w:kern w:val="0"/>
                <w:sz w:val="18"/>
                <w:lang w:val="en-GB" w:eastAsia="ja-JP"/>
              </w:rPr>
              <w:t>supportedBandCombinationList-UplinkTxSwitch</w:t>
            </w:r>
            <w:proofErr w:type="spellEnd"/>
            <w:r w:rsidRPr="00C3063A">
              <w:rPr>
                <w:rFonts w:ascii="Arial" w:hAnsi="Arial"/>
                <w:iCs/>
                <w:kern w:val="0"/>
                <w:sz w:val="18"/>
                <w:lang w:val="en-GB" w:eastAsia="ja-JP"/>
              </w:rPr>
              <w:t xml:space="preserve">. </w:t>
            </w:r>
            <w:r w:rsidRPr="00C3063A">
              <w:rPr>
                <w:rFonts w:ascii="Arial" w:hAnsi="Arial"/>
                <w:iCs/>
                <w:kern w:val="0"/>
                <w:sz w:val="18"/>
                <w:lang w:val="en-GB" w:eastAsia="sv-SE"/>
              </w:rPr>
              <w:t xml:space="preserve">Band combination entries in </w:t>
            </w:r>
            <w:proofErr w:type="spellStart"/>
            <w:r w:rsidRPr="00C3063A">
              <w:rPr>
                <w:rFonts w:ascii="Arial" w:hAnsi="Arial"/>
                <w:i/>
                <w:kern w:val="0"/>
                <w:sz w:val="18"/>
                <w:lang w:val="en-GB" w:eastAsia="sv-SE"/>
              </w:rPr>
              <w:t>supportedBandCombinationList</w:t>
            </w:r>
            <w:proofErr w:type="spellEnd"/>
            <w:r w:rsidRPr="00C3063A">
              <w:rPr>
                <w:rFonts w:ascii="Arial" w:hAnsi="Arial"/>
                <w:i/>
                <w:kern w:val="0"/>
                <w:sz w:val="18"/>
                <w:lang w:val="en-GB" w:eastAsia="sv-SE"/>
              </w:rPr>
              <w:t xml:space="preserve"> </w:t>
            </w:r>
            <w:r w:rsidRPr="00C3063A">
              <w:rPr>
                <w:rFonts w:ascii="Arial" w:hAnsi="Arial"/>
                <w:iCs/>
                <w:kern w:val="0"/>
                <w:sz w:val="18"/>
                <w:lang w:val="en-GB" w:eastAsia="sv-SE"/>
              </w:rPr>
              <w:t xml:space="preserve">are referred by an index which corresponds to the position of a band combination in the </w:t>
            </w:r>
            <w:proofErr w:type="spellStart"/>
            <w:r w:rsidRPr="00C3063A">
              <w:rPr>
                <w:rFonts w:ascii="Arial" w:hAnsi="Arial"/>
                <w:i/>
                <w:kern w:val="0"/>
                <w:sz w:val="18"/>
                <w:lang w:val="en-GB" w:eastAsia="sv-SE"/>
              </w:rPr>
              <w:t>supportedBandCombinationList</w:t>
            </w:r>
            <w:proofErr w:type="spellEnd"/>
            <w:r w:rsidRPr="00C3063A">
              <w:rPr>
                <w:rFonts w:ascii="Arial" w:hAnsi="Arial"/>
                <w:iCs/>
                <w:kern w:val="0"/>
                <w:sz w:val="18"/>
                <w:lang w:val="en-GB" w:eastAsia="sv-SE"/>
              </w:rPr>
              <w:t xml:space="preserve">. Band combination entries in </w:t>
            </w:r>
            <w:proofErr w:type="spellStart"/>
            <w:r w:rsidRPr="00C3063A">
              <w:rPr>
                <w:rFonts w:ascii="Arial" w:hAnsi="Arial"/>
                <w:i/>
                <w:kern w:val="0"/>
                <w:sz w:val="18"/>
                <w:lang w:val="en-GB" w:eastAsia="sv-SE"/>
              </w:rPr>
              <w:t>supportedBandCombinationListNEDC</w:t>
            </w:r>
            <w:proofErr w:type="spellEnd"/>
            <w:r w:rsidRPr="00C3063A">
              <w:rPr>
                <w:rFonts w:ascii="Arial" w:hAnsi="Arial"/>
                <w:i/>
                <w:kern w:val="0"/>
                <w:sz w:val="18"/>
                <w:lang w:val="en-GB" w:eastAsia="sv-SE"/>
              </w:rPr>
              <w:t>-Only</w:t>
            </w:r>
            <w:r w:rsidRPr="00C3063A">
              <w:rPr>
                <w:rFonts w:ascii="Arial" w:hAnsi="Arial"/>
                <w:iCs/>
                <w:kern w:val="0"/>
                <w:sz w:val="18"/>
                <w:lang w:val="en-GB" w:eastAsia="sv-SE"/>
              </w:rPr>
              <w:t xml:space="preserve"> are referred by an index which corresponds to the position of a band combination in the </w:t>
            </w:r>
            <w:proofErr w:type="spellStart"/>
            <w:r w:rsidRPr="00C3063A">
              <w:rPr>
                <w:rFonts w:ascii="Arial" w:hAnsi="Arial"/>
                <w:i/>
                <w:kern w:val="0"/>
                <w:sz w:val="18"/>
                <w:lang w:val="en-GB" w:eastAsia="sv-SE"/>
              </w:rPr>
              <w:t>supportedBandCombinationListNEDC</w:t>
            </w:r>
            <w:proofErr w:type="spellEnd"/>
            <w:r w:rsidRPr="00C3063A">
              <w:rPr>
                <w:rFonts w:ascii="Arial" w:hAnsi="Arial"/>
                <w:i/>
                <w:kern w:val="0"/>
                <w:sz w:val="18"/>
                <w:lang w:val="en-GB" w:eastAsia="sv-SE"/>
              </w:rPr>
              <w:t>-Only</w:t>
            </w:r>
            <w:r w:rsidRPr="00C3063A">
              <w:rPr>
                <w:rFonts w:ascii="Arial" w:hAnsi="Arial"/>
                <w:iCs/>
                <w:kern w:val="0"/>
                <w:sz w:val="18"/>
                <w:lang w:val="en-GB" w:eastAsia="sv-SE"/>
              </w:rPr>
              <w:t xml:space="preserve"> increased by the number of entries in </w:t>
            </w:r>
            <w:proofErr w:type="spellStart"/>
            <w:r w:rsidRPr="00C3063A">
              <w:rPr>
                <w:rFonts w:ascii="Arial" w:hAnsi="Arial"/>
                <w:i/>
                <w:kern w:val="0"/>
                <w:sz w:val="18"/>
                <w:lang w:val="en-GB" w:eastAsia="sv-SE"/>
              </w:rPr>
              <w:t>supportedBandCombinationList</w:t>
            </w:r>
            <w:proofErr w:type="spellEnd"/>
            <w:r w:rsidRPr="00C3063A">
              <w:rPr>
                <w:rFonts w:ascii="Arial" w:hAnsi="Arial"/>
                <w:iCs/>
                <w:kern w:val="0"/>
                <w:sz w:val="18"/>
                <w:lang w:val="en-GB" w:eastAsia="sv-SE"/>
              </w:rPr>
              <w:t>.</w:t>
            </w:r>
            <w:r w:rsidRPr="00C3063A">
              <w:rPr>
                <w:rFonts w:ascii="Arial" w:hAnsi="Arial"/>
                <w:iCs/>
                <w:kern w:val="0"/>
                <w:sz w:val="18"/>
                <w:lang w:val="en-GB" w:eastAsia="ja-JP"/>
              </w:rPr>
              <w:t xml:space="preserve"> Band combination entries in </w:t>
            </w:r>
            <w:proofErr w:type="spellStart"/>
            <w:r w:rsidRPr="00C3063A">
              <w:rPr>
                <w:rFonts w:ascii="Arial" w:hAnsi="Arial"/>
                <w:i/>
                <w:kern w:val="0"/>
                <w:sz w:val="18"/>
                <w:lang w:val="en-GB" w:eastAsia="ja-JP"/>
              </w:rPr>
              <w:t>supportedBandCombinationList-UplinkTxSwitch</w:t>
            </w:r>
            <w:proofErr w:type="spellEnd"/>
            <w:r w:rsidRPr="00C3063A">
              <w:rPr>
                <w:rFonts w:ascii="Arial" w:hAnsi="Arial"/>
                <w:i/>
                <w:kern w:val="0"/>
                <w:sz w:val="18"/>
                <w:lang w:val="en-GB" w:eastAsia="ja-JP"/>
              </w:rPr>
              <w:t xml:space="preserve"> </w:t>
            </w:r>
            <w:r w:rsidRPr="00C3063A">
              <w:rPr>
                <w:rFonts w:ascii="Arial" w:hAnsi="Arial"/>
                <w:iCs/>
                <w:kern w:val="0"/>
                <w:sz w:val="18"/>
                <w:lang w:val="en-GB" w:eastAsia="ja-JP"/>
              </w:rPr>
              <w:t xml:space="preserve">are referred by an index which corresponds to the position of a band combination in the </w:t>
            </w:r>
            <w:proofErr w:type="spellStart"/>
            <w:r w:rsidRPr="00C3063A">
              <w:rPr>
                <w:rFonts w:ascii="Arial" w:hAnsi="Arial"/>
                <w:i/>
                <w:kern w:val="0"/>
                <w:sz w:val="18"/>
                <w:lang w:val="en-GB" w:eastAsia="ja-JP"/>
              </w:rPr>
              <w:t>supportedBandCombinationList-UplinkTxSwitch</w:t>
            </w:r>
            <w:proofErr w:type="spellEnd"/>
            <w:r w:rsidRPr="00C3063A">
              <w:rPr>
                <w:rFonts w:ascii="Arial" w:hAnsi="Arial"/>
                <w:i/>
                <w:kern w:val="0"/>
                <w:sz w:val="18"/>
                <w:lang w:val="en-GB" w:eastAsia="ja-JP"/>
              </w:rPr>
              <w:t xml:space="preserve"> </w:t>
            </w:r>
            <w:r w:rsidRPr="00C3063A">
              <w:rPr>
                <w:rFonts w:ascii="Arial" w:hAnsi="Arial"/>
                <w:iCs/>
                <w:kern w:val="0"/>
                <w:sz w:val="18"/>
                <w:lang w:val="en-GB" w:eastAsia="ja-JP"/>
              </w:rPr>
              <w:t xml:space="preserve">increased by the number of entries in </w:t>
            </w:r>
            <w:proofErr w:type="spellStart"/>
            <w:r w:rsidRPr="00C3063A">
              <w:rPr>
                <w:rFonts w:ascii="Arial" w:hAnsi="Arial"/>
                <w:i/>
                <w:kern w:val="0"/>
                <w:sz w:val="18"/>
                <w:lang w:val="en-GB" w:eastAsia="ja-JP"/>
              </w:rPr>
              <w:t>supportedBandCombinationList</w:t>
            </w:r>
            <w:proofErr w:type="spellEnd"/>
            <w:r w:rsidRPr="00C3063A">
              <w:rPr>
                <w:rFonts w:ascii="Arial" w:hAnsi="Arial"/>
                <w:iCs/>
                <w:kern w:val="0"/>
                <w:sz w:val="18"/>
                <w:lang w:val="en-GB" w:eastAsia="ja-JP"/>
              </w:rPr>
              <w:t>.</w:t>
            </w:r>
          </w:p>
        </w:tc>
      </w:tr>
      <w:tr w:rsidR="00C3063A" w:rsidRPr="00C3063A" w14:paraId="73370951" w14:textId="77777777" w:rsidTr="00C3063A">
        <w:tc>
          <w:tcPr>
            <w:tcW w:w="14173" w:type="dxa"/>
            <w:tcBorders>
              <w:top w:val="single" w:sz="4" w:space="0" w:color="auto"/>
              <w:left w:val="single" w:sz="4" w:space="0" w:color="auto"/>
              <w:bottom w:val="single" w:sz="4" w:space="0" w:color="auto"/>
              <w:right w:val="single" w:sz="4" w:space="0" w:color="auto"/>
            </w:tcBorders>
            <w:hideMark/>
          </w:tcPr>
          <w:p w14:paraId="63E80B33"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eastAsia="Calibri" w:hAnsi="Arial"/>
                <w:kern w:val="0"/>
                <w:sz w:val="18"/>
                <w:szCs w:val="22"/>
                <w:lang w:val="en-GB" w:eastAsia="sv-SE"/>
              </w:rPr>
            </w:pPr>
            <w:proofErr w:type="spellStart"/>
            <w:r w:rsidRPr="00C3063A">
              <w:rPr>
                <w:rFonts w:ascii="Arial" w:hAnsi="Arial"/>
                <w:b/>
                <w:i/>
                <w:kern w:val="0"/>
                <w:sz w:val="18"/>
                <w:szCs w:val="22"/>
                <w:lang w:val="en-GB" w:eastAsia="sv-SE"/>
              </w:rPr>
              <w:t>requestedFeatureSets</w:t>
            </w:r>
            <w:proofErr w:type="spellEnd"/>
          </w:p>
          <w:p w14:paraId="580281B6"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eastAsia="Calibri" w:hAnsi="Arial"/>
                <w:kern w:val="0"/>
                <w:sz w:val="18"/>
                <w:szCs w:val="22"/>
                <w:lang w:val="en-GB" w:eastAsia="sv-SE"/>
              </w:rPr>
            </w:pPr>
            <w:r w:rsidRPr="00C3063A">
              <w:rPr>
                <w:rFonts w:ascii="Arial" w:hAnsi="Arial"/>
                <w:kern w:val="0"/>
                <w:sz w:val="18"/>
                <w:szCs w:val="22"/>
                <w:lang w:val="en-GB" w:eastAsia="sv-SE"/>
              </w:rPr>
              <w:t xml:space="preserve">The position in the </w:t>
            </w:r>
            <w:proofErr w:type="spellStart"/>
            <w:r w:rsidRPr="00C3063A">
              <w:rPr>
                <w:rFonts w:ascii="Arial" w:hAnsi="Arial"/>
                <w:i/>
                <w:kern w:val="0"/>
                <w:sz w:val="18"/>
                <w:lang w:val="en-GB" w:eastAsia="sv-SE"/>
              </w:rPr>
              <w:t>FeatureSetCombination</w:t>
            </w:r>
            <w:proofErr w:type="spellEnd"/>
            <w:r w:rsidRPr="00C3063A">
              <w:rPr>
                <w:rFonts w:ascii="Arial" w:hAnsi="Arial"/>
                <w:kern w:val="0"/>
                <w:sz w:val="18"/>
                <w:szCs w:val="22"/>
                <w:lang w:val="en-GB" w:eastAsia="sv-SE"/>
              </w:rPr>
              <w:t xml:space="preserve"> which identifies one </w:t>
            </w:r>
            <w:proofErr w:type="spellStart"/>
            <w:r w:rsidRPr="00C3063A">
              <w:rPr>
                <w:rFonts w:ascii="Arial" w:hAnsi="Arial"/>
                <w:i/>
                <w:kern w:val="0"/>
                <w:sz w:val="18"/>
                <w:lang w:val="en-GB" w:eastAsia="sv-SE"/>
              </w:rPr>
              <w:t>FeatureSetUplink</w:t>
            </w:r>
            <w:proofErr w:type="spellEnd"/>
            <w:r w:rsidRPr="00C3063A">
              <w:rPr>
                <w:rFonts w:ascii="Arial" w:hAnsi="Arial"/>
                <w:kern w:val="0"/>
                <w:sz w:val="18"/>
                <w:szCs w:val="22"/>
                <w:lang w:val="en-GB" w:eastAsia="sv-SE"/>
              </w:rPr>
              <w:t>/</w:t>
            </w:r>
            <w:r w:rsidRPr="00C3063A">
              <w:rPr>
                <w:rFonts w:ascii="Arial" w:hAnsi="Arial"/>
                <w:i/>
                <w:kern w:val="0"/>
                <w:sz w:val="18"/>
                <w:lang w:val="en-GB" w:eastAsia="sv-SE"/>
              </w:rPr>
              <w:t>Downlink</w:t>
            </w:r>
            <w:r w:rsidRPr="00C3063A">
              <w:rPr>
                <w:rFonts w:ascii="Arial" w:hAnsi="Arial"/>
                <w:kern w:val="0"/>
                <w:sz w:val="18"/>
                <w:szCs w:val="22"/>
                <w:lang w:val="en-GB" w:eastAsia="sv-SE"/>
              </w:rPr>
              <w:t xml:space="preserve"> for each band entry in the associated band combination</w:t>
            </w:r>
          </w:p>
        </w:tc>
      </w:tr>
    </w:tbl>
    <w:p w14:paraId="216D5F57" w14:textId="77777777" w:rsidR="00C3063A" w:rsidRPr="00C3063A" w:rsidRDefault="00C3063A" w:rsidP="00C3063A">
      <w:pPr>
        <w:overflowPunct w:val="0"/>
        <w:autoSpaceDE w:val="0"/>
        <w:autoSpaceDN w:val="0"/>
        <w:adjustRightInd w:val="0"/>
        <w:spacing w:beforeLines="0" w:afterLines="0" w:after="180" w:line="240" w:lineRule="auto"/>
        <w:jc w:val="left"/>
        <w:textAlignment w:val="baseline"/>
        <w:rPr>
          <w:kern w:val="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C3063A" w:rsidRPr="00C3063A" w14:paraId="15109FA5" w14:textId="77777777" w:rsidTr="00C3063A">
        <w:tc>
          <w:tcPr>
            <w:tcW w:w="2830" w:type="dxa"/>
            <w:shd w:val="clear" w:color="auto" w:fill="auto"/>
          </w:tcPr>
          <w:p w14:paraId="7BEF4A45" w14:textId="77777777" w:rsidR="00C3063A" w:rsidRPr="00C3063A" w:rsidRDefault="00C3063A" w:rsidP="00C3063A">
            <w:pPr>
              <w:keepNext/>
              <w:keepLines/>
              <w:overflowPunct w:val="0"/>
              <w:autoSpaceDE w:val="0"/>
              <w:autoSpaceDN w:val="0"/>
              <w:adjustRightInd w:val="0"/>
              <w:spacing w:beforeLines="0" w:afterLines="0" w:after="0" w:line="240" w:lineRule="auto"/>
              <w:jc w:val="center"/>
              <w:textAlignment w:val="baseline"/>
              <w:rPr>
                <w:rFonts w:ascii="Arial" w:hAnsi="Arial"/>
                <w:b/>
                <w:kern w:val="0"/>
                <w:sz w:val="18"/>
                <w:lang w:val="en-GB" w:eastAsia="ja-JP"/>
              </w:rPr>
            </w:pPr>
            <w:r w:rsidRPr="00C3063A">
              <w:rPr>
                <w:rFonts w:ascii="Arial" w:hAnsi="Arial"/>
                <w:b/>
                <w:kern w:val="0"/>
                <w:sz w:val="18"/>
                <w:lang w:val="en-GB" w:eastAsia="ja-JP"/>
              </w:rPr>
              <w:t>Conditional Presence</w:t>
            </w:r>
          </w:p>
        </w:tc>
        <w:tc>
          <w:tcPr>
            <w:tcW w:w="11343" w:type="dxa"/>
            <w:shd w:val="clear" w:color="auto" w:fill="auto"/>
          </w:tcPr>
          <w:p w14:paraId="260125B7" w14:textId="77777777" w:rsidR="00C3063A" w:rsidRPr="00C3063A" w:rsidRDefault="00C3063A" w:rsidP="00C3063A">
            <w:pPr>
              <w:keepNext/>
              <w:keepLines/>
              <w:overflowPunct w:val="0"/>
              <w:autoSpaceDE w:val="0"/>
              <w:autoSpaceDN w:val="0"/>
              <w:adjustRightInd w:val="0"/>
              <w:spacing w:beforeLines="0" w:afterLines="0" w:after="0" w:line="240" w:lineRule="auto"/>
              <w:jc w:val="center"/>
              <w:textAlignment w:val="baseline"/>
              <w:rPr>
                <w:rFonts w:ascii="Arial" w:hAnsi="Arial"/>
                <w:b/>
                <w:kern w:val="0"/>
                <w:sz w:val="18"/>
                <w:lang w:val="en-GB" w:eastAsia="ja-JP"/>
              </w:rPr>
            </w:pPr>
            <w:r w:rsidRPr="00C3063A">
              <w:rPr>
                <w:rFonts w:ascii="Arial" w:hAnsi="Arial"/>
                <w:b/>
                <w:kern w:val="0"/>
                <w:sz w:val="18"/>
                <w:lang w:val="en-GB" w:eastAsia="ja-JP"/>
              </w:rPr>
              <w:t>Explanation</w:t>
            </w:r>
          </w:p>
        </w:tc>
      </w:tr>
      <w:tr w:rsidR="00C3063A" w:rsidRPr="00C3063A" w14:paraId="2D1BE021" w14:textId="77777777" w:rsidTr="00C3063A">
        <w:tc>
          <w:tcPr>
            <w:tcW w:w="2830" w:type="dxa"/>
            <w:shd w:val="clear" w:color="auto" w:fill="auto"/>
          </w:tcPr>
          <w:p w14:paraId="39C93F54"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i/>
                <w:iCs/>
                <w:kern w:val="0"/>
                <w:sz w:val="18"/>
                <w:lang w:val="en-GB" w:eastAsia="ja-JP"/>
              </w:rPr>
            </w:pPr>
            <w:r w:rsidRPr="00C3063A">
              <w:rPr>
                <w:rFonts w:ascii="Arial" w:hAnsi="Arial"/>
                <w:i/>
                <w:iCs/>
                <w:kern w:val="0"/>
                <w:sz w:val="18"/>
                <w:lang w:val="en-GB" w:eastAsia="ja-JP"/>
              </w:rPr>
              <w:t>FDD</w:t>
            </w:r>
          </w:p>
        </w:tc>
        <w:tc>
          <w:tcPr>
            <w:tcW w:w="11343" w:type="dxa"/>
            <w:shd w:val="clear" w:color="auto" w:fill="auto"/>
          </w:tcPr>
          <w:p w14:paraId="788F50CE" w14:textId="77777777" w:rsidR="00C3063A" w:rsidRPr="00C3063A" w:rsidRDefault="00C3063A" w:rsidP="00C3063A">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ja-JP"/>
              </w:rPr>
            </w:pPr>
            <w:r w:rsidRPr="00C3063A">
              <w:rPr>
                <w:rFonts w:ascii="Arial" w:hAnsi="Arial"/>
                <w:kern w:val="0"/>
                <w:sz w:val="18"/>
                <w:lang w:val="en-GB" w:eastAsia="ja-JP"/>
              </w:rPr>
              <w:t>This field is mandatory present if dl-</w:t>
            </w:r>
            <w:proofErr w:type="spellStart"/>
            <w:r w:rsidRPr="00C3063A">
              <w:rPr>
                <w:rFonts w:ascii="Arial" w:hAnsi="Arial"/>
                <w:kern w:val="0"/>
                <w:sz w:val="18"/>
                <w:lang w:val="en-GB" w:eastAsia="ja-JP"/>
              </w:rPr>
              <w:t>FreqInfo</w:t>
            </w:r>
            <w:proofErr w:type="spellEnd"/>
            <w:r w:rsidRPr="00C3063A">
              <w:rPr>
                <w:rFonts w:ascii="Arial" w:hAnsi="Arial"/>
                <w:kern w:val="0"/>
                <w:sz w:val="18"/>
                <w:lang w:val="en-GB" w:eastAsia="ja-JP"/>
              </w:rPr>
              <w:t>-NR is included and concerns an FDD carrier; otherwise the field is absent.</w:t>
            </w:r>
          </w:p>
        </w:tc>
      </w:tr>
    </w:tbl>
    <w:p w14:paraId="21721E0B" w14:textId="77777777" w:rsidR="00C3063A" w:rsidRPr="00C3063A" w:rsidRDefault="00C3063A" w:rsidP="00C3063A">
      <w:pPr>
        <w:overflowPunct w:val="0"/>
        <w:autoSpaceDE w:val="0"/>
        <w:autoSpaceDN w:val="0"/>
        <w:adjustRightInd w:val="0"/>
        <w:spacing w:beforeLines="0" w:afterLines="0" w:after="180" w:line="240" w:lineRule="auto"/>
        <w:jc w:val="left"/>
        <w:textAlignment w:val="baseline"/>
        <w:rPr>
          <w:kern w:val="0"/>
          <w:lang w:val="en-GB" w:eastAsia="ja-JP"/>
        </w:rPr>
      </w:pPr>
    </w:p>
    <w:p w14:paraId="170DC328" w14:textId="77777777" w:rsidR="00C3063A" w:rsidRDefault="00C3063A" w:rsidP="00C3063A">
      <w:pPr>
        <w:overflowPunct w:val="0"/>
        <w:autoSpaceDE w:val="0"/>
        <w:autoSpaceDN w:val="0"/>
        <w:adjustRightInd w:val="0"/>
        <w:spacing w:beforeLines="0" w:afterLines="0" w:after="180" w:line="240" w:lineRule="auto"/>
        <w:jc w:val="left"/>
        <w:textAlignment w:val="baseline"/>
        <w:rPr>
          <w:kern w:val="0"/>
          <w:lang w:val="en-GB" w:eastAsia="ja-JP"/>
        </w:rPr>
      </w:pPr>
    </w:p>
    <w:p w14:paraId="757FFC41" w14:textId="77777777" w:rsidR="00C3063A" w:rsidRPr="00C3063A" w:rsidRDefault="00C3063A" w:rsidP="00C3063A">
      <w:pPr>
        <w:overflowPunct w:val="0"/>
        <w:autoSpaceDE w:val="0"/>
        <w:autoSpaceDN w:val="0"/>
        <w:adjustRightInd w:val="0"/>
        <w:spacing w:beforeLines="0" w:afterLines="0" w:after="180" w:line="240" w:lineRule="auto"/>
        <w:jc w:val="left"/>
        <w:textAlignment w:val="baseline"/>
        <w:rPr>
          <w:kern w:val="0"/>
          <w:lang w:val="en-GB" w:eastAsia="ja-JP"/>
        </w:rPr>
      </w:pPr>
    </w:p>
    <w:p w14:paraId="45154362" w14:textId="77777777" w:rsidR="00276676" w:rsidRDefault="00276676" w:rsidP="00276676">
      <w:pPr>
        <w:spacing w:before="120" w:after="120"/>
        <w:rPr>
          <w:rFonts w:eastAsia="宋体"/>
        </w:rPr>
      </w:pPr>
    </w:p>
    <w:sectPr w:rsidR="00276676" w:rsidSect="00761E24">
      <w:pgSz w:w="15840" w:h="12240" w:orient="landscape"/>
      <w:pgMar w:top="1378" w:right="1440" w:bottom="1202"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81D1B" w14:textId="77777777" w:rsidR="0024604B" w:rsidRDefault="0024604B">
      <w:pPr>
        <w:spacing w:before="120" w:after="120" w:line="240" w:lineRule="auto"/>
      </w:pPr>
      <w:r>
        <w:separator/>
      </w:r>
    </w:p>
  </w:endnote>
  <w:endnote w:type="continuationSeparator" w:id="0">
    <w:p w14:paraId="5FEC594A" w14:textId="77777777" w:rsidR="0024604B" w:rsidRDefault="0024604B">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Monotype Sorts">
    <w:altName w:val="Segoe UI Symbol"/>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41ED0" w14:textId="77777777" w:rsidR="00BF4C0A" w:rsidRDefault="00BF4C0A">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9CC95B" w14:textId="77777777" w:rsidR="009F68F4" w:rsidRDefault="009F68F4">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B531A7" w14:textId="77777777" w:rsidR="00BF4C0A" w:rsidRDefault="00BF4C0A">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5F37D" w14:textId="77777777" w:rsidR="0024604B" w:rsidRDefault="0024604B">
      <w:pPr>
        <w:spacing w:before="120" w:after="120" w:line="240" w:lineRule="auto"/>
      </w:pPr>
      <w:r>
        <w:separator/>
      </w:r>
    </w:p>
  </w:footnote>
  <w:footnote w:type="continuationSeparator" w:id="0">
    <w:p w14:paraId="40CCB235" w14:textId="77777777" w:rsidR="0024604B" w:rsidRDefault="0024604B">
      <w:pPr>
        <w:spacing w:before="120" w:after="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4651E" w14:textId="77777777" w:rsidR="00BF4C0A" w:rsidRDefault="00BF4C0A">
    <w:pPr>
      <w:pStyle w:val="a9"/>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FEF35" w14:textId="77777777" w:rsidR="009F68F4" w:rsidRDefault="009F68F4">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74D6B" w14:textId="77777777" w:rsidR="00BF4C0A" w:rsidRDefault="00BF4C0A">
    <w:pPr>
      <w:pStyle w:val="a9"/>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8A84882"/>
    <w:multiLevelType w:val="hybridMultilevel"/>
    <w:tmpl w:val="A2320564"/>
    <w:lvl w:ilvl="0" w:tplc="778A8B4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142"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7"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8" w15:restartNumberingAfterBreak="0">
    <w:nsid w:val="5D763755"/>
    <w:multiLevelType w:val="multilevel"/>
    <w:tmpl w:val="5D763755"/>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0110F9F"/>
    <w:multiLevelType w:val="multilevel"/>
    <w:tmpl w:val="70110F9F"/>
    <w:lvl w:ilvl="0">
      <w:start w:val="1"/>
      <w:numFmt w:val="decimal"/>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DC436CD"/>
    <w:multiLevelType w:val="singleLevel"/>
    <w:tmpl w:val="7DC436CD"/>
    <w:lvl w:ilvl="0">
      <w:start w:val="1"/>
      <w:numFmt w:val="bullet"/>
      <w:lvlText w:val="•"/>
      <w:lvlJc w:val="left"/>
      <w:pPr>
        <w:tabs>
          <w:tab w:val="left" w:pos="420"/>
        </w:tabs>
        <w:ind w:left="420" w:hanging="378"/>
      </w:pPr>
      <w:rPr>
        <w:rFonts w:ascii="Arial" w:hAnsi="Arial" w:cs="Arial" w:hint="default"/>
      </w:rPr>
    </w:lvl>
  </w:abstractNum>
  <w:num w:numId="1">
    <w:abstractNumId w:val="6"/>
  </w:num>
  <w:num w:numId="2">
    <w:abstractNumId w:val="9"/>
  </w:num>
  <w:num w:numId="3">
    <w:abstractNumId w:val="8"/>
  </w:num>
  <w:num w:numId="4">
    <w:abstractNumId w:val="11"/>
  </w:num>
  <w:num w:numId="5">
    <w:abstractNumId w:val="0"/>
  </w:num>
  <w:num w:numId="6">
    <w:abstractNumId w:val="7"/>
  </w:num>
  <w:num w:numId="7">
    <w:abstractNumId w:val="5"/>
  </w:num>
  <w:num w:numId="8">
    <w:abstractNumId w:val="10"/>
  </w:num>
  <w:num w:numId="9">
    <w:abstractNumId w:val="1"/>
  </w:num>
  <w:num w:numId="10">
    <w:abstractNumId w:val="4"/>
  </w:num>
  <w:num w:numId="11">
    <w:abstractNumId w:val="6"/>
  </w:num>
  <w:num w:numId="12">
    <w:abstractNumId w:val="2"/>
  </w:num>
  <w:num w:numId="13">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bordersDoNotSurroundHeader/>
  <w:bordersDoNotSurroundFooter/>
  <w:proofState w:spelling="clean"/>
  <w:defaultTabStop w:val="0"/>
  <w:drawingGridHorizontalSpacing w:val="120"/>
  <w:drawingGridVerticalSpacing w:val="120"/>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6FC2"/>
    <w:rsid w:val="000176EA"/>
    <w:rsid w:val="0003503E"/>
    <w:rsid w:val="00044B96"/>
    <w:rsid w:val="00045A47"/>
    <w:rsid w:val="00053593"/>
    <w:rsid w:val="00074632"/>
    <w:rsid w:val="00087549"/>
    <w:rsid w:val="00096547"/>
    <w:rsid w:val="000B1599"/>
    <w:rsid w:val="000B4348"/>
    <w:rsid w:val="000D65FC"/>
    <w:rsid w:val="000D719D"/>
    <w:rsid w:val="000E14ED"/>
    <w:rsid w:val="000F52D5"/>
    <w:rsid w:val="00100199"/>
    <w:rsid w:val="0011233A"/>
    <w:rsid w:val="00113F24"/>
    <w:rsid w:val="00121C02"/>
    <w:rsid w:val="00125EDA"/>
    <w:rsid w:val="00140D51"/>
    <w:rsid w:val="00141A17"/>
    <w:rsid w:val="00157761"/>
    <w:rsid w:val="00164872"/>
    <w:rsid w:val="00172A27"/>
    <w:rsid w:val="001734A4"/>
    <w:rsid w:val="001768FE"/>
    <w:rsid w:val="0018096E"/>
    <w:rsid w:val="00193046"/>
    <w:rsid w:val="001930FD"/>
    <w:rsid w:val="001A2BD2"/>
    <w:rsid w:val="001A2BEB"/>
    <w:rsid w:val="001B502E"/>
    <w:rsid w:val="001D6B12"/>
    <w:rsid w:val="001E2985"/>
    <w:rsid w:val="00215C4C"/>
    <w:rsid w:val="00226843"/>
    <w:rsid w:val="002376AE"/>
    <w:rsid w:val="00244AF8"/>
    <w:rsid w:val="0024604B"/>
    <w:rsid w:val="0025326A"/>
    <w:rsid w:val="00261A79"/>
    <w:rsid w:val="00273B16"/>
    <w:rsid w:val="00276676"/>
    <w:rsid w:val="00282C6D"/>
    <w:rsid w:val="00293093"/>
    <w:rsid w:val="002B5653"/>
    <w:rsid w:val="002C0735"/>
    <w:rsid w:val="002C0970"/>
    <w:rsid w:val="002E478D"/>
    <w:rsid w:val="00301063"/>
    <w:rsid w:val="00301CD7"/>
    <w:rsid w:val="00315348"/>
    <w:rsid w:val="003161BA"/>
    <w:rsid w:val="00324214"/>
    <w:rsid w:val="00336C4D"/>
    <w:rsid w:val="003522A9"/>
    <w:rsid w:val="00386B3C"/>
    <w:rsid w:val="00395F21"/>
    <w:rsid w:val="003C0B54"/>
    <w:rsid w:val="003D17AE"/>
    <w:rsid w:val="003E146E"/>
    <w:rsid w:val="003E27B0"/>
    <w:rsid w:val="00420014"/>
    <w:rsid w:val="00422D64"/>
    <w:rsid w:val="004261A7"/>
    <w:rsid w:val="00446860"/>
    <w:rsid w:val="0045061D"/>
    <w:rsid w:val="00475B67"/>
    <w:rsid w:val="00495502"/>
    <w:rsid w:val="004B1930"/>
    <w:rsid w:val="004C14C3"/>
    <w:rsid w:val="004D3FB7"/>
    <w:rsid w:val="004E754D"/>
    <w:rsid w:val="004F6DAB"/>
    <w:rsid w:val="00525E65"/>
    <w:rsid w:val="005317CA"/>
    <w:rsid w:val="005619CD"/>
    <w:rsid w:val="00565207"/>
    <w:rsid w:val="00572097"/>
    <w:rsid w:val="005849F1"/>
    <w:rsid w:val="00590529"/>
    <w:rsid w:val="00593144"/>
    <w:rsid w:val="0059672B"/>
    <w:rsid w:val="005A5CFB"/>
    <w:rsid w:val="005B065E"/>
    <w:rsid w:val="005B77CD"/>
    <w:rsid w:val="005C3D49"/>
    <w:rsid w:val="005F42A1"/>
    <w:rsid w:val="005F5F48"/>
    <w:rsid w:val="005F7B99"/>
    <w:rsid w:val="00610A62"/>
    <w:rsid w:val="00615EBC"/>
    <w:rsid w:val="006179FB"/>
    <w:rsid w:val="00623822"/>
    <w:rsid w:val="00630006"/>
    <w:rsid w:val="0063105D"/>
    <w:rsid w:val="00632A2F"/>
    <w:rsid w:val="00656A63"/>
    <w:rsid w:val="006807E6"/>
    <w:rsid w:val="006870C6"/>
    <w:rsid w:val="006952B8"/>
    <w:rsid w:val="00696062"/>
    <w:rsid w:val="006A036E"/>
    <w:rsid w:val="006B59CB"/>
    <w:rsid w:val="006F26CE"/>
    <w:rsid w:val="006F4571"/>
    <w:rsid w:val="006F75AB"/>
    <w:rsid w:val="00724E53"/>
    <w:rsid w:val="0073116A"/>
    <w:rsid w:val="00735D30"/>
    <w:rsid w:val="00740881"/>
    <w:rsid w:val="00753DF8"/>
    <w:rsid w:val="00761E24"/>
    <w:rsid w:val="007750C3"/>
    <w:rsid w:val="00777DAF"/>
    <w:rsid w:val="007C6C32"/>
    <w:rsid w:val="007D731C"/>
    <w:rsid w:val="007E5262"/>
    <w:rsid w:val="007E64A4"/>
    <w:rsid w:val="007E7A15"/>
    <w:rsid w:val="008208F4"/>
    <w:rsid w:val="00820E09"/>
    <w:rsid w:val="00852168"/>
    <w:rsid w:val="00852DEE"/>
    <w:rsid w:val="00856073"/>
    <w:rsid w:val="00882B39"/>
    <w:rsid w:val="00885FE5"/>
    <w:rsid w:val="00886CC2"/>
    <w:rsid w:val="0088734E"/>
    <w:rsid w:val="00890F3B"/>
    <w:rsid w:val="008B1D1A"/>
    <w:rsid w:val="008B7619"/>
    <w:rsid w:val="008C6B91"/>
    <w:rsid w:val="008D236F"/>
    <w:rsid w:val="008D3042"/>
    <w:rsid w:val="008D4CBC"/>
    <w:rsid w:val="008E2B89"/>
    <w:rsid w:val="008F30BC"/>
    <w:rsid w:val="008F3CF6"/>
    <w:rsid w:val="009141DD"/>
    <w:rsid w:val="00923FE0"/>
    <w:rsid w:val="00926F71"/>
    <w:rsid w:val="0093092B"/>
    <w:rsid w:val="009401EC"/>
    <w:rsid w:val="00945B44"/>
    <w:rsid w:val="00954A8B"/>
    <w:rsid w:val="0096044C"/>
    <w:rsid w:val="009636F9"/>
    <w:rsid w:val="009642C2"/>
    <w:rsid w:val="00971D9A"/>
    <w:rsid w:val="00972E7C"/>
    <w:rsid w:val="009B6FAF"/>
    <w:rsid w:val="009B717C"/>
    <w:rsid w:val="009D3B70"/>
    <w:rsid w:val="009E250C"/>
    <w:rsid w:val="009F263F"/>
    <w:rsid w:val="009F68F4"/>
    <w:rsid w:val="009F756D"/>
    <w:rsid w:val="00A037B9"/>
    <w:rsid w:val="00A253A4"/>
    <w:rsid w:val="00A37B97"/>
    <w:rsid w:val="00A40102"/>
    <w:rsid w:val="00A50086"/>
    <w:rsid w:val="00A50BB5"/>
    <w:rsid w:val="00A51AA5"/>
    <w:rsid w:val="00A566B3"/>
    <w:rsid w:val="00A57180"/>
    <w:rsid w:val="00A602DD"/>
    <w:rsid w:val="00A65520"/>
    <w:rsid w:val="00A9155C"/>
    <w:rsid w:val="00AB675D"/>
    <w:rsid w:val="00AC4CB5"/>
    <w:rsid w:val="00AE1E08"/>
    <w:rsid w:val="00AE5318"/>
    <w:rsid w:val="00B03CE5"/>
    <w:rsid w:val="00B144DA"/>
    <w:rsid w:val="00B23BAD"/>
    <w:rsid w:val="00B23C77"/>
    <w:rsid w:val="00B40CB3"/>
    <w:rsid w:val="00B41648"/>
    <w:rsid w:val="00B428B5"/>
    <w:rsid w:val="00B621C7"/>
    <w:rsid w:val="00B62805"/>
    <w:rsid w:val="00B66CB1"/>
    <w:rsid w:val="00B72162"/>
    <w:rsid w:val="00B817E6"/>
    <w:rsid w:val="00BB0B7F"/>
    <w:rsid w:val="00BB6518"/>
    <w:rsid w:val="00BC0828"/>
    <w:rsid w:val="00BD5F1B"/>
    <w:rsid w:val="00BF4C0A"/>
    <w:rsid w:val="00C03C71"/>
    <w:rsid w:val="00C1356F"/>
    <w:rsid w:val="00C20A42"/>
    <w:rsid w:val="00C3063A"/>
    <w:rsid w:val="00C31135"/>
    <w:rsid w:val="00C46EAA"/>
    <w:rsid w:val="00C628B6"/>
    <w:rsid w:val="00C6294E"/>
    <w:rsid w:val="00C637A9"/>
    <w:rsid w:val="00C76FA7"/>
    <w:rsid w:val="00C8440E"/>
    <w:rsid w:val="00C919B5"/>
    <w:rsid w:val="00C92B5F"/>
    <w:rsid w:val="00CB04EC"/>
    <w:rsid w:val="00CB6631"/>
    <w:rsid w:val="00CC283C"/>
    <w:rsid w:val="00CE5620"/>
    <w:rsid w:val="00CF15D7"/>
    <w:rsid w:val="00D11766"/>
    <w:rsid w:val="00D20EC2"/>
    <w:rsid w:val="00D316E9"/>
    <w:rsid w:val="00D33A71"/>
    <w:rsid w:val="00D44606"/>
    <w:rsid w:val="00D52DCC"/>
    <w:rsid w:val="00D64F67"/>
    <w:rsid w:val="00D66EC5"/>
    <w:rsid w:val="00D71188"/>
    <w:rsid w:val="00D758AF"/>
    <w:rsid w:val="00D90D16"/>
    <w:rsid w:val="00DA03B9"/>
    <w:rsid w:val="00DA7FC2"/>
    <w:rsid w:val="00DD5091"/>
    <w:rsid w:val="00DD7125"/>
    <w:rsid w:val="00DE79EC"/>
    <w:rsid w:val="00DF0709"/>
    <w:rsid w:val="00DF1BEA"/>
    <w:rsid w:val="00DF75DB"/>
    <w:rsid w:val="00E33CED"/>
    <w:rsid w:val="00E35DE6"/>
    <w:rsid w:val="00E479BD"/>
    <w:rsid w:val="00E57E5B"/>
    <w:rsid w:val="00E73922"/>
    <w:rsid w:val="00E74F94"/>
    <w:rsid w:val="00EC5784"/>
    <w:rsid w:val="00EC5D9A"/>
    <w:rsid w:val="00ED3579"/>
    <w:rsid w:val="00EE5F9D"/>
    <w:rsid w:val="00F14C28"/>
    <w:rsid w:val="00F509E9"/>
    <w:rsid w:val="00F65BA8"/>
    <w:rsid w:val="00F84CCF"/>
    <w:rsid w:val="00FB127C"/>
    <w:rsid w:val="00FC6E1D"/>
    <w:rsid w:val="00FD2707"/>
    <w:rsid w:val="00FD2DE4"/>
    <w:rsid w:val="00FE3A28"/>
    <w:rsid w:val="00FF38B8"/>
    <w:rsid w:val="00FF6E47"/>
    <w:rsid w:val="01764F01"/>
    <w:rsid w:val="024D6B6A"/>
    <w:rsid w:val="029B04E7"/>
    <w:rsid w:val="03073BDC"/>
    <w:rsid w:val="030C5976"/>
    <w:rsid w:val="033F44DC"/>
    <w:rsid w:val="041C63C8"/>
    <w:rsid w:val="043168B5"/>
    <w:rsid w:val="0555228E"/>
    <w:rsid w:val="059D1E39"/>
    <w:rsid w:val="05E078B3"/>
    <w:rsid w:val="077D0583"/>
    <w:rsid w:val="079724D0"/>
    <w:rsid w:val="07B90D0D"/>
    <w:rsid w:val="082A352F"/>
    <w:rsid w:val="08433A06"/>
    <w:rsid w:val="08C349D1"/>
    <w:rsid w:val="08C523D5"/>
    <w:rsid w:val="08FD1F99"/>
    <w:rsid w:val="09F67CD5"/>
    <w:rsid w:val="0AC167FE"/>
    <w:rsid w:val="0B584155"/>
    <w:rsid w:val="0B9E71DF"/>
    <w:rsid w:val="0C9D30C2"/>
    <w:rsid w:val="0D9D65F4"/>
    <w:rsid w:val="0E172BD0"/>
    <w:rsid w:val="0EDF02B5"/>
    <w:rsid w:val="0F4B7656"/>
    <w:rsid w:val="0F5967B2"/>
    <w:rsid w:val="0FF42413"/>
    <w:rsid w:val="10936355"/>
    <w:rsid w:val="10A50104"/>
    <w:rsid w:val="115355D9"/>
    <w:rsid w:val="115B3410"/>
    <w:rsid w:val="119D7849"/>
    <w:rsid w:val="12282228"/>
    <w:rsid w:val="123025F6"/>
    <w:rsid w:val="1242135C"/>
    <w:rsid w:val="13126F1F"/>
    <w:rsid w:val="13A1683F"/>
    <w:rsid w:val="140D5F19"/>
    <w:rsid w:val="14960C8D"/>
    <w:rsid w:val="14DA3DA1"/>
    <w:rsid w:val="15CC2C96"/>
    <w:rsid w:val="17155857"/>
    <w:rsid w:val="17950508"/>
    <w:rsid w:val="17AD7BB9"/>
    <w:rsid w:val="18810CF7"/>
    <w:rsid w:val="19010C43"/>
    <w:rsid w:val="19084C73"/>
    <w:rsid w:val="1A054259"/>
    <w:rsid w:val="1A273CC1"/>
    <w:rsid w:val="1AA20BEC"/>
    <w:rsid w:val="1B7F6005"/>
    <w:rsid w:val="1B9D73EE"/>
    <w:rsid w:val="1C132CB9"/>
    <w:rsid w:val="1CBF1B34"/>
    <w:rsid w:val="1CCC26CA"/>
    <w:rsid w:val="1E056606"/>
    <w:rsid w:val="1E9D6342"/>
    <w:rsid w:val="204E6676"/>
    <w:rsid w:val="2195668B"/>
    <w:rsid w:val="21BE5AD4"/>
    <w:rsid w:val="22BA58F2"/>
    <w:rsid w:val="23081A49"/>
    <w:rsid w:val="23181901"/>
    <w:rsid w:val="2334383D"/>
    <w:rsid w:val="236175B6"/>
    <w:rsid w:val="23CE335E"/>
    <w:rsid w:val="245C52F8"/>
    <w:rsid w:val="245E7FA0"/>
    <w:rsid w:val="2463385E"/>
    <w:rsid w:val="250D568B"/>
    <w:rsid w:val="25134332"/>
    <w:rsid w:val="257E508F"/>
    <w:rsid w:val="26BF5712"/>
    <w:rsid w:val="26F163CC"/>
    <w:rsid w:val="27AB7429"/>
    <w:rsid w:val="285C053E"/>
    <w:rsid w:val="289E323B"/>
    <w:rsid w:val="29A10D9E"/>
    <w:rsid w:val="29B973FA"/>
    <w:rsid w:val="29FA7F26"/>
    <w:rsid w:val="2A0F29F0"/>
    <w:rsid w:val="2B0D6E0B"/>
    <w:rsid w:val="2B751C49"/>
    <w:rsid w:val="2B774832"/>
    <w:rsid w:val="2C3E7B79"/>
    <w:rsid w:val="2C556816"/>
    <w:rsid w:val="2C946521"/>
    <w:rsid w:val="2CDE11E4"/>
    <w:rsid w:val="2D143AAF"/>
    <w:rsid w:val="2E305203"/>
    <w:rsid w:val="2E78038B"/>
    <w:rsid w:val="2F1251F2"/>
    <w:rsid w:val="30962F3E"/>
    <w:rsid w:val="30D17E68"/>
    <w:rsid w:val="30FF2795"/>
    <w:rsid w:val="329A6ACE"/>
    <w:rsid w:val="33607071"/>
    <w:rsid w:val="352B7EE1"/>
    <w:rsid w:val="35EB3B29"/>
    <w:rsid w:val="360B1D73"/>
    <w:rsid w:val="361F3323"/>
    <w:rsid w:val="36AC6A50"/>
    <w:rsid w:val="36E93760"/>
    <w:rsid w:val="377E620D"/>
    <w:rsid w:val="3784394E"/>
    <w:rsid w:val="379F4841"/>
    <w:rsid w:val="386A5084"/>
    <w:rsid w:val="38AE3BB0"/>
    <w:rsid w:val="39856CD6"/>
    <w:rsid w:val="3A5370DD"/>
    <w:rsid w:val="3AAC3CC0"/>
    <w:rsid w:val="3AC71DA2"/>
    <w:rsid w:val="3ACB5746"/>
    <w:rsid w:val="3BB20883"/>
    <w:rsid w:val="3C935077"/>
    <w:rsid w:val="3CCC3EC3"/>
    <w:rsid w:val="3CD06756"/>
    <w:rsid w:val="3DA8275C"/>
    <w:rsid w:val="3E441C7D"/>
    <w:rsid w:val="3F9669D4"/>
    <w:rsid w:val="3F992AFA"/>
    <w:rsid w:val="3FC956FF"/>
    <w:rsid w:val="4094655D"/>
    <w:rsid w:val="40A36A71"/>
    <w:rsid w:val="410E4736"/>
    <w:rsid w:val="41C94378"/>
    <w:rsid w:val="41D3631F"/>
    <w:rsid w:val="41F466FD"/>
    <w:rsid w:val="42A67A24"/>
    <w:rsid w:val="42AA3731"/>
    <w:rsid w:val="42D846B9"/>
    <w:rsid w:val="430D7A82"/>
    <w:rsid w:val="43A55B32"/>
    <w:rsid w:val="440D5045"/>
    <w:rsid w:val="44F3408E"/>
    <w:rsid w:val="45BE6191"/>
    <w:rsid w:val="460C5979"/>
    <w:rsid w:val="47756799"/>
    <w:rsid w:val="47C01792"/>
    <w:rsid w:val="47D33EF2"/>
    <w:rsid w:val="4808150F"/>
    <w:rsid w:val="49E9233D"/>
    <w:rsid w:val="4A1132AC"/>
    <w:rsid w:val="4A42266B"/>
    <w:rsid w:val="4AAD1944"/>
    <w:rsid w:val="4AC31003"/>
    <w:rsid w:val="4AE93159"/>
    <w:rsid w:val="4BD0339A"/>
    <w:rsid w:val="4D462159"/>
    <w:rsid w:val="4D5C5FAC"/>
    <w:rsid w:val="4D8E7D96"/>
    <w:rsid w:val="4DC605B6"/>
    <w:rsid w:val="4DEC0985"/>
    <w:rsid w:val="4DF5606D"/>
    <w:rsid w:val="4E27683A"/>
    <w:rsid w:val="4EC713AE"/>
    <w:rsid w:val="4F2765B1"/>
    <w:rsid w:val="4F285975"/>
    <w:rsid w:val="50174E7B"/>
    <w:rsid w:val="50E42F49"/>
    <w:rsid w:val="51796EDE"/>
    <w:rsid w:val="51867298"/>
    <w:rsid w:val="51AC0F10"/>
    <w:rsid w:val="52195EDF"/>
    <w:rsid w:val="52313387"/>
    <w:rsid w:val="529F0593"/>
    <w:rsid w:val="52B54EB9"/>
    <w:rsid w:val="52E04D27"/>
    <w:rsid w:val="535D521D"/>
    <w:rsid w:val="539A390F"/>
    <w:rsid w:val="53CF14EE"/>
    <w:rsid w:val="53DB3477"/>
    <w:rsid w:val="541E32AD"/>
    <w:rsid w:val="54AF6B42"/>
    <w:rsid w:val="54E70B87"/>
    <w:rsid w:val="55DD6F2A"/>
    <w:rsid w:val="56E23970"/>
    <w:rsid w:val="57155486"/>
    <w:rsid w:val="577A3C7D"/>
    <w:rsid w:val="578F220A"/>
    <w:rsid w:val="57B7731C"/>
    <w:rsid w:val="57FC07D9"/>
    <w:rsid w:val="58500F22"/>
    <w:rsid w:val="591C0009"/>
    <w:rsid w:val="5ACF0F3A"/>
    <w:rsid w:val="5C0008CF"/>
    <w:rsid w:val="5C25767A"/>
    <w:rsid w:val="5C6B1600"/>
    <w:rsid w:val="5C921AD0"/>
    <w:rsid w:val="5DFD51DB"/>
    <w:rsid w:val="5E0D36E5"/>
    <w:rsid w:val="5E7F7360"/>
    <w:rsid w:val="5EB903DA"/>
    <w:rsid w:val="5FA52EF6"/>
    <w:rsid w:val="5FF53D41"/>
    <w:rsid w:val="60140907"/>
    <w:rsid w:val="607C3753"/>
    <w:rsid w:val="60C30855"/>
    <w:rsid w:val="60E77677"/>
    <w:rsid w:val="61421EFD"/>
    <w:rsid w:val="615C5041"/>
    <w:rsid w:val="63B01071"/>
    <w:rsid w:val="640B1B11"/>
    <w:rsid w:val="64934878"/>
    <w:rsid w:val="65B13962"/>
    <w:rsid w:val="664805B8"/>
    <w:rsid w:val="687D7039"/>
    <w:rsid w:val="68CB171E"/>
    <w:rsid w:val="690F418B"/>
    <w:rsid w:val="696D3315"/>
    <w:rsid w:val="69FB7936"/>
    <w:rsid w:val="6A154B1E"/>
    <w:rsid w:val="6A7A2736"/>
    <w:rsid w:val="6A7B4B9C"/>
    <w:rsid w:val="6A7F62CA"/>
    <w:rsid w:val="6A9678C5"/>
    <w:rsid w:val="6B4F5C0E"/>
    <w:rsid w:val="6C89456C"/>
    <w:rsid w:val="6D17631B"/>
    <w:rsid w:val="6D3752E6"/>
    <w:rsid w:val="6D663271"/>
    <w:rsid w:val="6F901B66"/>
    <w:rsid w:val="6FA629D4"/>
    <w:rsid w:val="6FC05247"/>
    <w:rsid w:val="6FD10552"/>
    <w:rsid w:val="70BB2EF0"/>
    <w:rsid w:val="725851C3"/>
    <w:rsid w:val="73414765"/>
    <w:rsid w:val="73455C21"/>
    <w:rsid w:val="73D425F7"/>
    <w:rsid w:val="74722550"/>
    <w:rsid w:val="74EF4589"/>
    <w:rsid w:val="750A2023"/>
    <w:rsid w:val="76553223"/>
    <w:rsid w:val="7676736A"/>
    <w:rsid w:val="76933951"/>
    <w:rsid w:val="76FA3873"/>
    <w:rsid w:val="771D661B"/>
    <w:rsid w:val="771F7714"/>
    <w:rsid w:val="77317864"/>
    <w:rsid w:val="777E145F"/>
    <w:rsid w:val="77A32AAD"/>
    <w:rsid w:val="78782A0D"/>
    <w:rsid w:val="789F1593"/>
    <w:rsid w:val="78AE7ACA"/>
    <w:rsid w:val="79A2171F"/>
    <w:rsid w:val="79A252FF"/>
    <w:rsid w:val="79D33056"/>
    <w:rsid w:val="7ADE0D63"/>
    <w:rsid w:val="7C26369C"/>
    <w:rsid w:val="7C9E5A24"/>
    <w:rsid w:val="7CAC00CB"/>
    <w:rsid w:val="7D575412"/>
    <w:rsid w:val="7D62117D"/>
    <w:rsid w:val="7DB275A7"/>
    <w:rsid w:val="7DB54254"/>
    <w:rsid w:val="7E086CF9"/>
    <w:rsid w:val="7E3E1EF2"/>
    <w:rsid w:val="7E8070E2"/>
    <w:rsid w:val="7E951513"/>
    <w:rsid w:val="7ED001FD"/>
    <w:rsid w:val="7EF74FC9"/>
    <w:rsid w:val="7F54502C"/>
    <w:rsid w:val="7FFC3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B058CE"/>
  <w15:docId w15:val="{B982ECB6-5490-413A-8808-60645FDC0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lsdException w:name="annotation text" w:qFormat="1"/>
    <w:lsdException w:name="header" w:uiPriority="0" w:qFormat="1"/>
    <w:lsdException w:name="footer" w:uiPriority="0"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uiPriority="0"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iPriority="0" w:unhideWhenUsed="1" w:qFormat="1"/>
    <w:lsdException w:name="List Number" w:semiHidden="1" w:uiPriority="0" w:unhideWhenUsed="1"/>
    <w:lsdException w:name="List 2" w:uiPriority="0" w:qFormat="1"/>
    <w:lsdException w:name="List 3" w:uiPriority="0" w:qFormat="1"/>
    <w:lsdException w:name="List 4" w:uiPriority="0" w:qFormat="1"/>
    <w:lsdException w:name="List 5" w:uiPriority="0" w:qFormat="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jc w:val="both"/>
    </w:pPr>
    <w:rPr>
      <w:rFonts w:eastAsia="Times New Roman"/>
      <w:kern w:val="2"/>
    </w:rPr>
  </w:style>
  <w:style w:type="paragraph" w:styleId="1">
    <w:name w:val="heading 1"/>
    <w:basedOn w:val="a"/>
    <w:next w:val="a"/>
    <w:link w:val="10"/>
    <w:qFormat/>
    <w:pPr>
      <w:keepNext/>
      <w:keepLines/>
      <w:numPr>
        <w:numId w:val="1"/>
      </w:numPr>
      <w:pBdr>
        <w:top w:val="single" w:sz="12" w:space="3" w:color="auto"/>
      </w:pBdr>
      <w:tabs>
        <w:tab w:val="clear" w:pos="-4820"/>
        <w:tab w:val="left" w:pos="0"/>
      </w:tabs>
      <w:ind w:left="0"/>
      <w:outlineLvl w:val="0"/>
    </w:pPr>
    <w:rPr>
      <w:rFonts w:ascii="Arial" w:eastAsia="Arial Unicode MS" w:hAnsi="Arial"/>
      <w:sz w:val="32"/>
    </w:rPr>
  </w:style>
  <w:style w:type="paragraph" w:styleId="2">
    <w:name w:val="heading 2"/>
    <w:basedOn w:val="1"/>
    <w:next w:val="a"/>
    <w:link w:val="20"/>
    <w:qFormat/>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link w:val="30"/>
    <w:qFormat/>
    <w:pPr>
      <w:numPr>
        <w:ilvl w:val="2"/>
      </w:numPr>
      <w:outlineLvl w:val="2"/>
    </w:pPr>
    <w:rPr>
      <w:rFonts w:eastAsia="宋体"/>
      <w:sz w:val="2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tabs>
        <w:tab w:val="clear" w:pos="0"/>
      </w:tabs>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rsid w:val="00276676"/>
    <w:pPr>
      <w:outlineLvl w:val="5"/>
    </w:pPr>
  </w:style>
  <w:style w:type="paragraph" w:styleId="7">
    <w:name w:val="heading 7"/>
    <w:basedOn w:val="H6"/>
    <w:next w:val="a"/>
    <w:link w:val="70"/>
    <w:qFormat/>
    <w:rsid w:val="00276676"/>
    <w:pPr>
      <w:outlineLvl w:val="6"/>
    </w:pPr>
  </w:style>
  <w:style w:type="paragraph" w:styleId="8">
    <w:name w:val="heading 8"/>
    <w:basedOn w:val="1"/>
    <w:next w:val="a"/>
    <w:link w:val="80"/>
    <w:qFormat/>
    <w:rsid w:val="00276676"/>
    <w:pPr>
      <w:numPr>
        <w:numId w:val="0"/>
      </w:numPr>
      <w:tabs>
        <w:tab w:val="clear" w:pos="-4820"/>
        <w:tab w:val="clear" w:pos="0"/>
      </w:tabs>
      <w:overflowPunct w:val="0"/>
      <w:autoSpaceDE w:val="0"/>
      <w:autoSpaceDN w:val="0"/>
      <w:adjustRightInd w:val="0"/>
      <w:spacing w:beforeLines="0" w:before="240" w:afterLines="0" w:after="180" w:line="240" w:lineRule="auto"/>
      <w:jc w:val="left"/>
      <w:textAlignment w:val="baseline"/>
      <w:outlineLvl w:val="7"/>
    </w:pPr>
    <w:rPr>
      <w:rFonts w:eastAsia="Times New Roman"/>
      <w:kern w:val="0"/>
      <w:sz w:val="36"/>
      <w:lang w:val="en-GB" w:eastAsia="ja-JP"/>
    </w:rPr>
  </w:style>
  <w:style w:type="paragraph" w:styleId="9">
    <w:name w:val="heading 9"/>
    <w:basedOn w:val="8"/>
    <w:next w:val="a"/>
    <w:link w:val="90"/>
    <w:qFormat/>
    <w:rsid w:val="002766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annotation text"/>
    <w:basedOn w:val="a"/>
    <w:link w:val="11"/>
    <w:uiPriority w:val="99"/>
    <w:qFormat/>
  </w:style>
  <w:style w:type="paragraph" w:styleId="TOC3">
    <w:name w:val="toc 3"/>
    <w:basedOn w:val="a"/>
    <w:next w:val="a"/>
    <w:link w:val="TOC30"/>
    <w:uiPriority w:val="39"/>
    <w:unhideWhenUsed/>
    <w:qFormat/>
    <w:pPr>
      <w:ind w:leftChars="400" w:left="880"/>
    </w:pPr>
    <w:rPr>
      <w:b/>
      <w:i/>
    </w:rPr>
  </w:style>
  <w:style w:type="paragraph" w:styleId="a5">
    <w:name w:val="Balloon Text"/>
    <w:basedOn w:val="a"/>
    <w:link w:val="a6"/>
    <w:semiHidden/>
    <w:unhideWhenUsed/>
    <w:qFormat/>
    <w:pPr>
      <w:spacing w:after="0" w:line="240" w:lineRule="auto"/>
    </w:pPr>
    <w:rPr>
      <w:rFonts w:ascii="Microsoft YaHei UI" w:eastAsia="Microsoft YaHei UI"/>
      <w:sz w:val="18"/>
      <w:szCs w:val="18"/>
    </w:rPr>
  </w:style>
  <w:style w:type="paragraph" w:styleId="a7">
    <w:name w:val="footer"/>
    <w:link w:val="a8"/>
    <w:unhideWhenUsed/>
    <w:qFormat/>
    <w:pPr>
      <w:tabs>
        <w:tab w:val="center" w:pos="4153"/>
        <w:tab w:val="right" w:pos="8306"/>
      </w:tabs>
      <w:snapToGrid w:val="0"/>
    </w:pPr>
    <w:rPr>
      <w:rFonts w:eastAsia="Times New Roman"/>
      <w:kern w:val="2"/>
      <w:sz w:val="18"/>
      <w:szCs w:val="18"/>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aa"/>
    <w:qFormat/>
    <w:pPr>
      <w:pBdr>
        <w:bottom w:val="single" w:sz="6" w:space="1" w:color="auto"/>
      </w:pBdr>
      <w:tabs>
        <w:tab w:val="center" w:pos="4153"/>
        <w:tab w:val="right" w:pos="8306"/>
      </w:tabs>
      <w:snapToGrid w:val="0"/>
      <w:jc w:val="center"/>
    </w:pPr>
    <w:rPr>
      <w:rFonts w:eastAsia="Times New Roman"/>
      <w:kern w:val="2"/>
      <w:sz w:val="18"/>
      <w:szCs w:val="18"/>
    </w:rPr>
  </w:style>
  <w:style w:type="paragraph" w:styleId="TOC1">
    <w:name w:val="toc 1"/>
    <w:basedOn w:val="a"/>
    <w:next w:val="a"/>
    <w:link w:val="TOC10"/>
    <w:uiPriority w:val="39"/>
    <w:unhideWhenUsed/>
    <w:qFormat/>
    <w:rPr>
      <w:b/>
      <w:i/>
    </w:rPr>
  </w:style>
  <w:style w:type="paragraph" w:styleId="51">
    <w:name w:val="List 5"/>
    <w:basedOn w:val="41"/>
    <w:qFormat/>
    <w:pPr>
      <w:ind w:left="1702"/>
    </w:pPr>
  </w:style>
  <w:style w:type="paragraph" w:styleId="41">
    <w:name w:val="List 4"/>
    <w:basedOn w:val="31"/>
    <w:qFormat/>
    <w:pPr>
      <w:ind w:left="1418"/>
    </w:pPr>
  </w:style>
  <w:style w:type="paragraph" w:styleId="ab">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paragraph" w:styleId="ac">
    <w:name w:val="Normal (Web)"/>
    <w:basedOn w:val="a"/>
    <w:unhideWhenUsed/>
    <w:qFormat/>
    <w:rPr>
      <w:sz w:val="24"/>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ae">
    <w:name w:val="annotation reference"/>
    <w:basedOn w:val="a0"/>
    <w:qFormat/>
    <w:rPr>
      <w:sz w:val="16"/>
      <w:szCs w:val="16"/>
    </w:rPr>
  </w:style>
  <w:style w:type="character" w:customStyle="1" w:styleId="a6">
    <w:name w:val="批注框文本 字符"/>
    <w:basedOn w:val="a0"/>
    <w:link w:val="a5"/>
    <w:semiHidden/>
    <w:qFormat/>
    <w:rPr>
      <w:rFonts w:ascii="Microsoft YaHei UI" w:eastAsia="Microsoft YaHei UI"/>
      <w:kern w:val="2"/>
      <w:sz w:val="18"/>
      <w:szCs w:val="18"/>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link w:val="ZTE-Observation-2021Char"/>
    <w:qFormat/>
    <w:pPr>
      <w:snapToGrid w:val="0"/>
      <w:spacing w:before="50" w:after="50"/>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qFormat/>
    <w:pPr>
      <w:spacing w:before="50" w:after="50"/>
      <w:jc w:val="left"/>
    </w:pPr>
    <w:rPr>
      <w:rFonts w:eastAsiaTheme="minorEastAsia" w:cs="宋体"/>
      <w:b/>
      <w:bCs/>
      <w:iCs/>
      <w:lang w:val="en-GB"/>
    </w:rPr>
  </w:style>
  <w:style w:type="paragraph" w:customStyle="1" w:styleId="sub-proposal">
    <w:name w:val="sub-proposal"/>
    <w:basedOn w:val="a"/>
    <w:qFormat/>
    <w:pPr>
      <w:tabs>
        <w:tab w:val="left" w:pos="0"/>
        <w:tab w:val="left" w:pos="420"/>
        <w:tab w:val="left" w:pos="567"/>
        <w:tab w:val="left" w:pos="993"/>
      </w:tabs>
      <w:spacing w:before="120" w:after="120"/>
      <w:jc w:val="left"/>
    </w:pPr>
    <w:rPr>
      <w:rFonts w:eastAsiaTheme="minorEastAsia"/>
      <w:b/>
      <w:bCs/>
      <w:i/>
      <w:iCs/>
    </w:rPr>
  </w:style>
  <w:style w:type="paragraph" w:customStyle="1" w:styleId="sub-observation">
    <w:name w:val="sub-observation"/>
    <w:basedOn w:val="sub-proposal"/>
    <w:qFormat/>
  </w:style>
  <w:style w:type="paragraph" w:customStyle="1" w:styleId="3rdlevelproposal">
    <w:name w:val="3rd level proposal"/>
    <w:basedOn w:val="sub-proposal"/>
    <w:qFormat/>
    <w:pPr>
      <w:numPr>
        <w:numId w:val="5"/>
      </w:numPr>
      <w:ind w:leftChars="496" w:left="1199" w:hangingChars="103" w:hanging="207"/>
    </w:pPr>
  </w:style>
  <w:style w:type="paragraph" w:customStyle="1" w:styleId="3rdlevelobservation">
    <w:name w:val="3rd level observation"/>
    <w:basedOn w:val="sub-observation"/>
    <w:qFormat/>
    <w:pPr>
      <w:numPr>
        <w:numId w:val="6"/>
      </w:numPr>
      <w:tabs>
        <w:tab w:val="clear" w:pos="993"/>
        <w:tab w:val="left" w:pos="1134"/>
      </w:tabs>
      <w:ind w:leftChars="496" w:left="1131" w:hangingChars="69" w:hanging="139"/>
    </w:pPr>
  </w:style>
  <w:style w:type="paragraph" w:customStyle="1" w:styleId="References">
    <w:name w:val="References"/>
    <w:basedOn w:val="a"/>
    <w:qFormat/>
    <w:pPr>
      <w:numPr>
        <w:numId w:val="7"/>
      </w:numPr>
      <w:spacing w:after="60"/>
    </w:pPr>
    <w:rPr>
      <w:szCs w:val="16"/>
    </w:rPr>
  </w:style>
  <w:style w:type="paragraph" w:styleId="af">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0"/>
    <w:uiPriority w:val="34"/>
    <w:qFormat/>
    <w:pPr>
      <w:spacing w:beforeLines="0"/>
      <w:ind w:left="720"/>
      <w:contextualSpacing/>
    </w:pPr>
    <w:rPr>
      <w:sz w:val="24"/>
      <w:szCs w:val="24"/>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9"/>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0"/>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8">
    <w:name w:val="页脚 字符"/>
    <w:basedOn w:val="a0"/>
    <w:link w:val="a7"/>
    <w:qFormat/>
    <w:rPr>
      <w:rFonts w:eastAsia="Times New Roman"/>
      <w:kern w:val="2"/>
      <w:sz w:val="18"/>
      <w:szCs w:val="18"/>
    </w:rPr>
  </w:style>
  <w:style w:type="paragraph" w:customStyle="1" w:styleId="Agreement">
    <w:name w:val="Agreement"/>
    <w:basedOn w:val="a"/>
    <w:next w:val="Doc-text2"/>
    <w:uiPriority w:val="99"/>
    <w:qFormat/>
    <w:pPr>
      <w:tabs>
        <w:tab w:val="left" w:pos="1619"/>
      </w:tabs>
      <w:spacing w:before="60"/>
      <w:ind w:left="811" w:hanging="448"/>
      <w:jc w:val="left"/>
    </w:pPr>
    <w:rPr>
      <w:rFonts w:ascii="Arial" w:eastAsia="MS Mincho" w:hAnsi="Arial"/>
      <w:b/>
      <w:kern w:val="0"/>
      <w:lang w:val="en-GB" w:eastAsia="en-GB"/>
    </w:rPr>
  </w:style>
  <w:style w:type="paragraph" w:customStyle="1" w:styleId="Doc-text2">
    <w:name w:val="Doc-text2"/>
    <w:basedOn w:val="a"/>
    <w:link w:val="Doc-text2Char"/>
    <w:qFormat/>
    <w:pPr>
      <w:tabs>
        <w:tab w:val="left" w:pos="1622"/>
      </w:tabs>
      <w:ind w:left="1622" w:hanging="363"/>
      <w:jc w:val="left"/>
    </w:pPr>
    <w:rPr>
      <w:rFonts w:ascii="Arial" w:eastAsia="MS Mincho" w:hAnsi="Arial"/>
      <w:kern w:val="0"/>
      <w:lang w:val="en-GB" w:eastAsia="en-GB"/>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NO">
    <w:name w:val="NO"/>
    <w:basedOn w:val="a"/>
    <w:link w:val="NOChar"/>
    <w:qFormat/>
    <w:pPr>
      <w:keepLines/>
      <w:ind w:left="1135"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TH">
    <w:name w:val="TH"/>
    <w:basedOn w:val="a"/>
    <w:link w:val="THChar"/>
    <w:qFormat/>
    <w:pPr>
      <w:keepNext/>
      <w:keepLines/>
      <w:spacing w:before="60"/>
      <w:jc w:val="center"/>
    </w:pPr>
    <w:rPr>
      <w:rFonts w:ascii="Arial" w:hAnsi="Arial"/>
      <w: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lang w:val="en-GB" w:eastAsia="en-GB"/>
    </w:rPr>
  </w:style>
  <w:style w:type="character" w:customStyle="1" w:styleId="ZTE-Observation-2021Char">
    <w:name w:val="!ZTE-Observation-2021 Char"/>
    <w:link w:val="ZTE-Observation-2021"/>
    <w:qFormat/>
    <w:rPr>
      <w:rFonts w:ascii="Times New Roman" w:eastAsiaTheme="minorEastAsia" w:hAnsi="Times New Roman" w:cs="宋体"/>
      <w:b/>
      <w:bCs/>
      <w:i/>
      <w:iCs/>
      <w:sz w:val="20"/>
      <w:lang w:val="en-GB" w:eastAsia="en-US"/>
    </w:rPr>
  </w:style>
  <w:style w:type="paragraph" w:customStyle="1" w:styleId="B4">
    <w:name w:val="B4"/>
    <w:basedOn w:val="41"/>
    <w:link w:val="B4Char"/>
    <w:qFormat/>
  </w:style>
  <w:style w:type="paragraph" w:customStyle="1" w:styleId="B5">
    <w:name w:val="B5"/>
    <w:basedOn w:val="51"/>
    <w:link w:val="B5Char"/>
    <w:qFormat/>
  </w:style>
  <w:style w:type="paragraph" w:customStyle="1" w:styleId="TF">
    <w:name w:val="TF"/>
    <w:basedOn w:val="TH"/>
    <w:link w:val="TFChar"/>
    <w:qFormat/>
    <w:pPr>
      <w:keepNext w:val="0"/>
      <w:spacing w:before="0" w:after="240"/>
    </w:pPr>
  </w:style>
  <w:style w:type="character" w:customStyle="1" w:styleId="B1Zchn">
    <w:name w:val="B1 Zchn"/>
    <w:link w:val="B1"/>
    <w:qFormat/>
    <w:rsid w:val="007E64A4"/>
    <w:rPr>
      <w:rFonts w:eastAsia="Times New Roman"/>
      <w:kern w:val="2"/>
    </w:rPr>
  </w:style>
  <w:style w:type="character" w:customStyle="1" w:styleId="THChar">
    <w:name w:val="TH Char"/>
    <w:link w:val="TH"/>
    <w:qFormat/>
    <w:rsid w:val="00096547"/>
    <w:rPr>
      <w:rFonts w:ascii="Arial" w:eastAsia="Times New Roman" w:hAnsi="Arial"/>
      <w:b/>
      <w:kern w:val="2"/>
    </w:rPr>
  </w:style>
  <w:style w:type="character" w:customStyle="1" w:styleId="TALCar">
    <w:name w:val="TAL Car"/>
    <w:link w:val="TAL"/>
    <w:qFormat/>
    <w:rsid w:val="00276676"/>
    <w:rPr>
      <w:rFonts w:ascii="Arial" w:eastAsia="Times New Roman" w:hAnsi="Arial"/>
      <w:kern w:val="2"/>
      <w:sz w:val="18"/>
    </w:rPr>
  </w:style>
  <w:style w:type="character" w:customStyle="1" w:styleId="60">
    <w:name w:val="标题 6 字符"/>
    <w:basedOn w:val="a0"/>
    <w:link w:val="6"/>
    <w:qFormat/>
    <w:rsid w:val="00276676"/>
    <w:rPr>
      <w:rFonts w:ascii="Arial" w:eastAsia="Times New Roman" w:hAnsi="Arial"/>
      <w:lang w:val="en-GB" w:eastAsia="ja-JP"/>
    </w:rPr>
  </w:style>
  <w:style w:type="character" w:customStyle="1" w:styleId="70">
    <w:name w:val="标题 7 字符"/>
    <w:basedOn w:val="a0"/>
    <w:link w:val="7"/>
    <w:rsid w:val="00276676"/>
    <w:rPr>
      <w:rFonts w:ascii="Arial" w:eastAsia="Times New Roman" w:hAnsi="Arial"/>
      <w:lang w:val="en-GB" w:eastAsia="ja-JP"/>
    </w:rPr>
  </w:style>
  <w:style w:type="character" w:customStyle="1" w:styleId="80">
    <w:name w:val="标题 8 字符"/>
    <w:basedOn w:val="a0"/>
    <w:link w:val="8"/>
    <w:rsid w:val="00276676"/>
    <w:rPr>
      <w:rFonts w:ascii="Arial" w:eastAsia="Times New Roman" w:hAnsi="Arial"/>
      <w:sz w:val="36"/>
      <w:lang w:val="en-GB" w:eastAsia="ja-JP"/>
    </w:rPr>
  </w:style>
  <w:style w:type="character" w:customStyle="1" w:styleId="90">
    <w:name w:val="标题 9 字符"/>
    <w:basedOn w:val="a0"/>
    <w:link w:val="9"/>
    <w:rsid w:val="00276676"/>
    <w:rPr>
      <w:rFonts w:ascii="Arial" w:eastAsia="Times New Roman" w:hAnsi="Arial"/>
      <w:sz w:val="36"/>
      <w:lang w:val="en-GB" w:eastAsia="ja-JP"/>
    </w:rPr>
  </w:style>
  <w:style w:type="numbering" w:customStyle="1" w:styleId="12">
    <w:name w:val="无列表1"/>
    <w:next w:val="a2"/>
    <w:uiPriority w:val="99"/>
    <w:semiHidden/>
    <w:unhideWhenUsed/>
    <w:rsid w:val="00276676"/>
  </w:style>
  <w:style w:type="character" w:customStyle="1" w:styleId="10">
    <w:name w:val="标题 1 字符"/>
    <w:link w:val="1"/>
    <w:qFormat/>
    <w:rsid w:val="00276676"/>
    <w:rPr>
      <w:rFonts w:ascii="Arial" w:eastAsia="Arial Unicode MS" w:hAnsi="Arial"/>
      <w:kern w:val="2"/>
      <w:sz w:val="32"/>
    </w:rPr>
  </w:style>
  <w:style w:type="character" w:customStyle="1" w:styleId="20">
    <w:name w:val="标题 2 字符"/>
    <w:link w:val="2"/>
    <w:qFormat/>
    <w:rsid w:val="00276676"/>
    <w:rPr>
      <w:rFonts w:ascii="Arial" w:eastAsia="Arial Unicode MS" w:hAnsi="Arial"/>
      <w:kern w:val="2"/>
      <w:sz w:val="28"/>
      <w:szCs w:val="28"/>
    </w:rPr>
  </w:style>
  <w:style w:type="character" w:customStyle="1" w:styleId="30">
    <w:name w:val="标题 3 字符"/>
    <w:link w:val="3"/>
    <w:qFormat/>
    <w:rsid w:val="00276676"/>
    <w:rPr>
      <w:rFonts w:ascii="Arial" w:hAnsi="Arial"/>
      <w:kern w:val="2"/>
      <w:sz w:val="22"/>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276676"/>
    <w:rPr>
      <w:rFonts w:ascii="Arial" w:hAnsi="Arial"/>
      <w:kern w:val="2"/>
      <w:sz w:val="24"/>
      <w:szCs w:val="28"/>
    </w:rPr>
  </w:style>
  <w:style w:type="character" w:customStyle="1" w:styleId="50">
    <w:name w:val="标题 5 字符"/>
    <w:link w:val="5"/>
    <w:qFormat/>
    <w:rsid w:val="00276676"/>
    <w:rPr>
      <w:rFonts w:ascii="Arial" w:hAnsi="Arial"/>
      <w:kern w:val="2"/>
      <w:sz w:val="22"/>
      <w:szCs w:val="28"/>
    </w:rPr>
  </w:style>
  <w:style w:type="paragraph" w:customStyle="1" w:styleId="H6">
    <w:name w:val="H6"/>
    <w:basedOn w:val="5"/>
    <w:next w:val="a"/>
    <w:rsid w:val="00276676"/>
    <w:pPr>
      <w:numPr>
        <w:ilvl w:val="0"/>
        <w:numId w:val="0"/>
      </w:numPr>
      <w:tabs>
        <w:tab w:val="clear" w:pos="-4820"/>
      </w:tabs>
      <w:overflowPunct w:val="0"/>
      <w:autoSpaceDE w:val="0"/>
      <w:autoSpaceDN w:val="0"/>
      <w:adjustRightInd w:val="0"/>
      <w:spacing w:beforeLines="0" w:afterLines="0" w:after="180" w:line="240" w:lineRule="auto"/>
      <w:ind w:left="1985" w:rightChars="0" w:right="0" w:hanging="1985"/>
      <w:jc w:val="left"/>
      <w:textAlignment w:val="baseline"/>
      <w:outlineLvl w:val="9"/>
    </w:pPr>
    <w:rPr>
      <w:rFonts w:eastAsia="Times New Roman"/>
      <w:kern w:val="0"/>
      <w:sz w:val="20"/>
      <w:szCs w:val="20"/>
      <w:lang w:val="en-GB" w:eastAsia="ja-JP"/>
    </w:rPr>
  </w:style>
  <w:style w:type="paragraph" w:styleId="TOC9">
    <w:name w:val="toc 9"/>
    <w:basedOn w:val="TOC8"/>
    <w:uiPriority w:val="39"/>
    <w:qFormat/>
    <w:rsid w:val="00276676"/>
    <w:pPr>
      <w:ind w:left="1418" w:hanging="1418"/>
    </w:pPr>
  </w:style>
  <w:style w:type="paragraph" w:styleId="TOC8">
    <w:name w:val="toc 8"/>
    <w:basedOn w:val="TOC1"/>
    <w:uiPriority w:val="39"/>
    <w:rsid w:val="00276676"/>
    <w:pPr>
      <w:keepNext/>
      <w:keepLines/>
      <w:widowControl w:val="0"/>
      <w:tabs>
        <w:tab w:val="right" w:leader="dot" w:pos="9639"/>
      </w:tabs>
      <w:overflowPunct w:val="0"/>
      <w:autoSpaceDE w:val="0"/>
      <w:autoSpaceDN w:val="0"/>
      <w:adjustRightInd w:val="0"/>
      <w:spacing w:beforeLines="0" w:before="180" w:afterLines="0" w:after="0" w:line="240" w:lineRule="auto"/>
      <w:ind w:left="2693" w:right="425" w:hanging="2693"/>
      <w:jc w:val="left"/>
      <w:textAlignment w:val="baseline"/>
    </w:pPr>
    <w:rPr>
      <w:i w:val="0"/>
      <w:noProof/>
      <w:kern w:val="0"/>
      <w:sz w:val="22"/>
      <w:lang w:val="en-GB" w:eastAsia="ja-JP"/>
    </w:rPr>
  </w:style>
  <w:style w:type="paragraph" w:customStyle="1" w:styleId="EQ">
    <w:name w:val="EQ"/>
    <w:basedOn w:val="a"/>
    <w:next w:val="a"/>
    <w:uiPriority w:val="99"/>
    <w:qFormat/>
    <w:rsid w:val="00276676"/>
    <w:pPr>
      <w:keepLines/>
      <w:tabs>
        <w:tab w:val="center" w:pos="4536"/>
        <w:tab w:val="right" w:pos="9072"/>
      </w:tabs>
      <w:overflowPunct w:val="0"/>
      <w:autoSpaceDE w:val="0"/>
      <w:autoSpaceDN w:val="0"/>
      <w:adjustRightInd w:val="0"/>
      <w:spacing w:beforeLines="0" w:afterLines="0" w:after="180" w:line="240" w:lineRule="auto"/>
      <w:jc w:val="left"/>
      <w:textAlignment w:val="baseline"/>
    </w:pPr>
    <w:rPr>
      <w:noProof/>
      <w:kern w:val="0"/>
      <w:lang w:val="en-GB" w:eastAsia="ja-JP"/>
    </w:rPr>
  </w:style>
  <w:style w:type="character" w:customStyle="1" w:styleId="ZGSM">
    <w:name w:val="ZGSM"/>
    <w:rsid w:val="00276676"/>
  </w:style>
  <w:style w:type="paragraph" w:customStyle="1" w:styleId="ZD">
    <w:name w:val="ZD"/>
    <w:rsid w:val="0027667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lang w:val="en-GB" w:eastAsia="ja-JP"/>
    </w:rPr>
  </w:style>
  <w:style w:type="paragraph" w:styleId="TOC5">
    <w:name w:val="toc 5"/>
    <w:basedOn w:val="TOC4"/>
    <w:uiPriority w:val="39"/>
    <w:rsid w:val="00276676"/>
    <w:pPr>
      <w:ind w:left="1701" w:hanging="1701"/>
    </w:pPr>
  </w:style>
  <w:style w:type="paragraph" w:styleId="TOC4">
    <w:name w:val="toc 4"/>
    <w:basedOn w:val="TOC3"/>
    <w:uiPriority w:val="39"/>
    <w:rsid w:val="00276676"/>
    <w:pPr>
      <w:keepLines/>
      <w:widowControl w:val="0"/>
      <w:tabs>
        <w:tab w:val="right" w:leader="dot" w:pos="9639"/>
      </w:tabs>
      <w:overflowPunct w:val="0"/>
      <w:autoSpaceDE w:val="0"/>
      <w:autoSpaceDN w:val="0"/>
      <w:adjustRightInd w:val="0"/>
      <w:spacing w:beforeLines="0" w:afterLines="0" w:after="0" w:line="240" w:lineRule="auto"/>
      <w:ind w:leftChars="0" w:left="1418" w:right="425" w:hanging="1418"/>
      <w:jc w:val="left"/>
      <w:textAlignment w:val="baseline"/>
    </w:pPr>
    <w:rPr>
      <w:b w:val="0"/>
      <w:i w:val="0"/>
      <w:noProof/>
      <w:kern w:val="0"/>
      <w:lang w:val="en-GB" w:eastAsia="ja-JP"/>
    </w:rPr>
  </w:style>
  <w:style w:type="paragraph" w:customStyle="1" w:styleId="TT">
    <w:name w:val="TT"/>
    <w:basedOn w:val="1"/>
    <w:next w:val="a"/>
    <w:qFormat/>
    <w:rsid w:val="00276676"/>
    <w:pPr>
      <w:numPr>
        <w:numId w:val="0"/>
      </w:numPr>
      <w:tabs>
        <w:tab w:val="clear" w:pos="-4820"/>
        <w:tab w:val="clear" w:pos="0"/>
      </w:tabs>
      <w:overflowPunct w:val="0"/>
      <w:autoSpaceDE w:val="0"/>
      <w:autoSpaceDN w:val="0"/>
      <w:adjustRightInd w:val="0"/>
      <w:spacing w:beforeLines="0" w:before="240" w:afterLines="0" w:after="180" w:line="240" w:lineRule="auto"/>
      <w:ind w:left="1134" w:hanging="1134"/>
      <w:jc w:val="left"/>
      <w:textAlignment w:val="baseline"/>
      <w:outlineLvl w:val="9"/>
    </w:pPr>
    <w:rPr>
      <w:rFonts w:eastAsia="Times New Roman"/>
      <w:kern w:val="0"/>
      <w:sz w:val="36"/>
      <w:lang w:val="en-GB" w:eastAsia="ja-JP"/>
    </w:rPr>
  </w:style>
  <w:style w:type="character" w:customStyle="1" w:styleId="NOChar">
    <w:name w:val="NO Char"/>
    <w:link w:val="NO"/>
    <w:qFormat/>
    <w:rsid w:val="00276676"/>
    <w:rPr>
      <w:rFonts w:eastAsia="Times New Roman"/>
      <w:kern w:val="2"/>
    </w:rPr>
  </w:style>
  <w:style w:type="character" w:customStyle="1" w:styleId="PLChar">
    <w:name w:val="PL Char"/>
    <w:link w:val="PL"/>
    <w:qFormat/>
    <w:rsid w:val="00276676"/>
    <w:rPr>
      <w:rFonts w:ascii="Courier New" w:eastAsia="Times New Roman" w:hAnsi="Courier New"/>
      <w:sz w:val="16"/>
      <w:shd w:val="clear" w:color="auto" w:fill="E6E6E6"/>
      <w:lang w:val="en-GB" w:eastAsia="en-GB"/>
    </w:rPr>
  </w:style>
  <w:style w:type="paragraph" w:customStyle="1" w:styleId="TAR">
    <w:name w:val="TAR"/>
    <w:basedOn w:val="TAL"/>
    <w:qFormat/>
    <w:rsid w:val="00276676"/>
    <w:pPr>
      <w:overflowPunct w:val="0"/>
      <w:autoSpaceDE w:val="0"/>
      <w:autoSpaceDN w:val="0"/>
      <w:adjustRightInd w:val="0"/>
      <w:spacing w:beforeLines="0" w:afterLines="0" w:line="240" w:lineRule="auto"/>
      <w:jc w:val="right"/>
      <w:textAlignment w:val="baseline"/>
    </w:pPr>
    <w:rPr>
      <w:kern w:val="0"/>
      <w:lang w:val="en-GB" w:eastAsia="ja-JP"/>
    </w:rPr>
  </w:style>
  <w:style w:type="paragraph" w:customStyle="1" w:styleId="TAH">
    <w:name w:val="TAH"/>
    <w:basedOn w:val="TAC"/>
    <w:link w:val="TAHCar"/>
    <w:qFormat/>
    <w:rsid w:val="00276676"/>
    <w:rPr>
      <w:b/>
    </w:rPr>
  </w:style>
  <w:style w:type="paragraph" w:customStyle="1" w:styleId="TAC">
    <w:name w:val="TAC"/>
    <w:basedOn w:val="TAL"/>
    <w:link w:val="TACChar"/>
    <w:qFormat/>
    <w:rsid w:val="00276676"/>
    <w:pPr>
      <w:overflowPunct w:val="0"/>
      <w:autoSpaceDE w:val="0"/>
      <w:autoSpaceDN w:val="0"/>
      <w:adjustRightInd w:val="0"/>
      <w:spacing w:beforeLines="0" w:afterLines="0" w:line="240" w:lineRule="auto"/>
      <w:jc w:val="center"/>
      <w:textAlignment w:val="baseline"/>
    </w:pPr>
    <w:rPr>
      <w:kern w:val="0"/>
      <w:lang w:val="en-GB" w:eastAsia="ja-JP"/>
    </w:rPr>
  </w:style>
  <w:style w:type="character" w:customStyle="1" w:styleId="TACChar">
    <w:name w:val="TAC Char"/>
    <w:link w:val="TAC"/>
    <w:qFormat/>
    <w:locked/>
    <w:rsid w:val="00276676"/>
    <w:rPr>
      <w:rFonts w:ascii="Arial" w:eastAsia="Times New Roman" w:hAnsi="Arial"/>
      <w:sz w:val="18"/>
      <w:lang w:val="en-GB" w:eastAsia="ja-JP"/>
    </w:rPr>
  </w:style>
  <w:style w:type="character" w:customStyle="1" w:styleId="TAHCar">
    <w:name w:val="TAH Car"/>
    <w:link w:val="TAH"/>
    <w:qFormat/>
    <w:locked/>
    <w:rsid w:val="00276676"/>
    <w:rPr>
      <w:rFonts w:ascii="Arial" w:eastAsia="Times New Roman" w:hAnsi="Arial"/>
      <w:b/>
      <w:sz w:val="18"/>
      <w:lang w:val="en-GB" w:eastAsia="ja-JP"/>
    </w:rPr>
  </w:style>
  <w:style w:type="paragraph" w:customStyle="1" w:styleId="LD">
    <w:name w:val="LD"/>
    <w:rsid w:val="00276676"/>
    <w:pPr>
      <w:keepNext/>
      <w:keepLines/>
      <w:overflowPunct w:val="0"/>
      <w:autoSpaceDE w:val="0"/>
      <w:autoSpaceDN w:val="0"/>
      <w:adjustRightInd w:val="0"/>
      <w:spacing w:after="0"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276676"/>
    <w:pPr>
      <w:keepLines/>
      <w:overflowPunct w:val="0"/>
      <w:autoSpaceDE w:val="0"/>
      <w:autoSpaceDN w:val="0"/>
      <w:adjustRightInd w:val="0"/>
      <w:spacing w:beforeLines="0" w:afterLines="0" w:after="180" w:line="240" w:lineRule="auto"/>
      <w:ind w:left="1702" w:hanging="1418"/>
      <w:jc w:val="left"/>
      <w:textAlignment w:val="baseline"/>
    </w:pPr>
    <w:rPr>
      <w:kern w:val="0"/>
      <w:lang w:val="en-GB" w:eastAsia="ja-JP"/>
    </w:rPr>
  </w:style>
  <w:style w:type="paragraph" w:customStyle="1" w:styleId="FP">
    <w:name w:val="FP"/>
    <w:basedOn w:val="a"/>
    <w:qFormat/>
    <w:rsid w:val="00276676"/>
    <w:pPr>
      <w:overflowPunct w:val="0"/>
      <w:autoSpaceDE w:val="0"/>
      <w:autoSpaceDN w:val="0"/>
      <w:adjustRightInd w:val="0"/>
      <w:spacing w:beforeLines="0" w:afterLines="0" w:after="0" w:line="240" w:lineRule="auto"/>
      <w:jc w:val="left"/>
      <w:textAlignment w:val="baseline"/>
    </w:pPr>
    <w:rPr>
      <w:kern w:val="0"/>
      <w:lang w:val="en-GB" w:eastAsia="ja-JP"/>
    </w:rPr>
  </w:style>
  <w:style w:type="paragraph" w:customStyle="1" w:styleId="EW">
    <w:name w:val="EW"/>
    <w:basedOn w:val="EX"/>
    <w:qFormat/>
    <w:rsid w:val="00276676"/>
    <w:pPr>
      <w:spacing w:after="0"/>
    </w:pPr>
  </w:style>
  <w:style w:type="character" w:customStyle="1" w:styleId="B1Char1">
    <w:name w:val="B1 Char1"/>
    <w:qFormat/>
    <w:rsid w:val="00276676"/>
    <w:rPr>
      <w:rFonts w:eastAsia="Times New Roman"/>
      <w:lang w:val="en-GB" w:eastAsia="ja-JP"/>
    </w:rPr>
  </w:style>
  <w:style w:type="paragraph" w:styleId="TOC6">
    <w:name w:val="toc 6"/>
    <w:basedOn w:val="TOC5"/>
    <w:next w:val="a"/>
    <w:uiPriority w:val="39"/>
    <w:rsid w:val="00276676"/>
    <w:pPr>
      <w:ind w:left="1985" w:hanging="1985"/>
    </w:pPr>
  </w:style>
  <w:style w:type="paragraph" w:styleId="TOC7">
    <w:name w:val="toc 7"/>
    <w:basedOn w:val="TOC6"/>
    <w:next w:val="a"/>
    <w:uiPriority w:val="39"/>
    <w:rsid w:val="00276676"/>
    <w:pPr>
      <w:ind w:left="2268" w:hanging="2268"/>
    </w:pPr>
  </w:style>
  <w:style w:type="paragraph" w:customStyle="1" w:styleId="EditorsNote">
    <w:name w:val="Editor's Note"/>
    <w:aliases w:val="Editor's Noteormal,EN"/>
    <w:basedOn w:val="NO"/>
    <w:link w:val="EditorsNoteChar"/>
    <w:qFormat/>
    <w:rsid w:val="00276676"/>
    <w:pPr>
      <w:overflowPunct w:val="0"/>
      <w:autoSpaceDE w:val="0"/>
      <w:autoSpaceDN w:val="0"/>
      <w:adjustRightInd w:val="0"/>
      <w:spacing w:beforeLines="0" w:afterLines="0" w:after="180" w:line="240" w:lineRule="auto"/>
      <w:jc w:val="left"/>
      <w:textAlignment w:val="baseline"/>
    </w:pPr>
    <w:rPr>
      <w:color w:val="FF0000"/>
      <w:kern w:val="0"/>
      <w:lang w:val="en-GB" w:eastAsia="ja-JP"/>
    </w:rPr>
  </w:style>
  <w:style w:type="character" w:customStyle="1" w:styleId="EditorsNoteChar">
    <w:name w:val="Editor's Note Char"/>
    <w:aliases w:val="EN Char"/>
    <w:link w:val="EditorsNote"/>
    <w:qFormat/>
    <w:rsid w:val="00276676"/>
    <w:rPr>
      <w:rFonts w:eastAsia="Times New Roman"/>
      <w:color w:val="FF0000"/>
      <w:lang w:val="en-GB" w:eastAsia="ja-JP"/>
    </w:rPr>
  </w:style>
  <w:style w:type="paragraph" w:customStyle="1" w:styleId="ZA">
    <w:name w:val="ZA"/>
    <w:rsid w:val="0027667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lang w:val="en-GB" w:eastAsia="ja-JP"/>
    </w:rPr>
  </w:style>
  <w:style w:type="paragraph" w:customStyle="1" w:styleId="ZB">
    <w:name w:val="ZB"/>
    <w:rsid w:val="0027667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lang w:val="en-GB" w:eastAsia="ja-JP"/>
    </w:rPr>
  </w:style>
  <w:style w:type="paragraph" w:customStyle="1" w:styleId="ZT">
    <w:name w:val="ZT"/>
    <w:rsid w:val="0027667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val="en-GB" w:eastAsia="ja-JP"/>
    </w:rPr>
  </w:style>
  <w:style w:type="paragraph" w:customStyle="1" w:styleId="ZU">
    <w:name w:val="ZU"/>
    <w:rsid w:val="0027667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lang w:val="en-GB" w:eastAsia="ja-JP"/>
    </w:rPr>
  </w:style>
  <w:style w:type="paragraph" w:customStyle="1" w:styleId="TAN">
    <w:name w:val="TAN"/>
    <w:basedOn w:val="TAL"/>
    <w:rsid w:val="00276676"/>
    <w:pPr>
      <w:overflowPunct w:val="0"/>
      <w:autoSpaceDE w:val="0"/>
      <w:autoSpaceDN w:val="0"/>
      <w:adjustRightInd w:val="0"/>
      <w:spacing w:beforeLines="0" w:afterLines="0" w:line="240" w:lineRule="auto"/>
      <w:ind w:left="851" w:hanging="851"/>
      <w:jc w:val="left"/>
      <w:textAlignment w:val="baseline"/>
    </w:pPr>
    <w:rPr>
      <w:kern w:val="0"/>
      <w:lang w:val="en-GB" w:eastAsia="ja-JP"/>
    </w:rPr>
  </w:style>
  <w:style w:type="paragraph" w:customStyle="1" w:styleId="ZH">
    <w:name w:val="ZH"/>
    <w:rsid w:val="0027667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lang w:val="en-GB" w:eastAsia="ja-JP"/>
    </w:rPr>
  </w:style>
  <w:style w:type="character" w:customStyle="1" w:styleId="TFChar">
    <w:name w:val="TF Char"/>
    <w:link w:val="TF"/>
    <w:qFormat/>
    <w:rsid w:val="00276676"/>
    <w:rPr>
      <w:rFonts w:ascii="Arial" w:eastAsia="Times New Roman" w:hAnsi="Arial"/>
      <w:b/>
      <w:kern w:val="2"/>
    </w:rPr>
  </w:style>
  <w:style w:type="paragraph" w:customStyle="1" w:styleId="ZG">
    <w:name w:val="ZG"/>
    <w:qFormat/>
    <w:rsid w:val="0027667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lang w:val="en-GB" w:eastAsia="ja-JP"/>
    </w:rPr>
  </w:style>
  <w:style w:type="character" w:customStyle="1" w:styleId="B2Char">
    <w:name w:val="B2 Char"/>
    <w:link w:val="B2"/>
    <w:qFormat/>
    <w:rsid w:val="00276676"/>
    <w:rPr>
      <w:rFonts w:eastAsia="Times New Roman"/>
      <w:kern w:val="2"/>
    </w:rPr>
  </w:style>
  <w:style w:type="character" w:customStyle="1" w:styleId="B3Char2">
    <w:name w:val="B3 Char2"/>
    <w:link w:val="B3"/>
    <w:qFormat/>
    <w:rsid w:val="00276676"/>
    <w:rPr>
      <w:rFonts w:eastAsia="Times New Roman"/>
      <w:kern w:val="2"/>
    </w:rPr>
  </w:style>
  <w:style w:type="character" w:customStyle="1" w:styleId="B4Char">
    <w:name w:val="B4 Char"/>
    <w:link w:val="B4"/>
    <w:qFormat/>
    <w:rsid w:val="00276676"/>
    <w:rPr>
      <w:rFonts w:eastAsia="Times New Roman"/>
      <w:kern w:val="2"/>
    </w:rPr>
  </w:style>
  <w:style w:type="character" w:customStyle="1" w:styleId="B5Char">
    <w:name w:val="B5 Char"/>
    <w:link w:val="B5"/>
    <w:qFormat/>
    <w:rsid w:val="00276676"/>
    <w:rPr>
      <w:rFonts w:eastAsia="Times New Roman"/>
      <w:kern w:val="2"/>
    </w:rPr>
  </w:style>
  <w:style w:type="paragraph" w:styleId="22">
    <w:name w:val="index 2"/>
    <w:basedOn w:val="13"/>
    <w:qFormat/>
    <w:rsid w:val="00276676"/>
    <w:pPr>
      <w:ind w:left="284"/>
    </w:pPr>
  </w:style>
  <w:style w:type="paragraph" w:styleId="13">
    <w:name w:val="index 1"/>
    <w:basedOn w:val="a"/>
    <w:qFormat/>
    <w:rsid w:val="00276676"/>
    <w:pPr>
      <w:keepLines/>
      <w:overflowPunct w:val="0"/>
      <w:autoSpaceDE w:val="0"/>
      <w:autoSpaceDN w:val="0"/>
      <w:adjustRightInd w:val="0"/>
      <w:spacing w:beforeLines="0" w:afterLines="0" w:after="0" w:line="240" w:lineRule="auto"/>
      <w:jc w:val="left"/>
      <w:textAlignment w:val="baseline"/>
    </w:pPr>
    <w:rPr>
      <w:kern w:val="0"/>
      <w:lang w:val="en-GB" w:eastAsia="ja-JP"/>
    </w:rPr>
  </w:style>
  <w:style w:type="paragraph" w:styleId="23">
    <w:name w:val="List Number 2"/>
    <w:basedOn w:val="af1"/>
    <w:rsid w:val="00276676"/>
    <w:pPr>
      <w:ind w:left="851"/>
    </w:pPr>
  </w:style>
  <w:style w:type="paragraph" w:styleId="af1">
    <w:name w:val="List Number"/>
    <w:basedOn w:val="a3"/>
    <w:rsid w:val="00276676"/>
    <w:pPr>
      <w:overflowPunct w:val="0"/>
      <w:autoSpaceDE w:val="0"/>
      <w:autoSpaceDN w:val="0"/>
      <w:adjustRightInd w:val="0"/>
      <w:spacing w:beforeLines="0" w:afterLines="0" w:after="180" w:line="240" w:lineRule="auto"/>
      <w:jc w:val="left"/>
      <w:textAlignment w:val="baseline"/>
    </w:pPr>
    <w:rPr>
      <w:kern w:val="0"/>
      <w:lang w:val="en-GB" w:eastAsia="ja-JP"/>
    </w:rPr>
  </w:style>
  <w:style w:type="character" w:styleId="af2">
    <w:name w:val="footnote reference"/>
    <w:basedOn w:val="a0"/>
    <w:rsid w:val="00276676"/>
    <w:rPr>
      <w:b/>
      <w:position w:val="6"/>
      <w:sz w:val="16"/>
    </w:rPr>
  </w:style>
  <w:style w:type="paragraph" w:styleId="af3">
    <w:name w:val="footnote text"/>
    <w:basedOn w:val="a"/>
    <w:link w:val="af4"/>
    <w:rsid w:val="00276676"/>
    <w:pPr>
      <w:keepLines/>
      <w:overflowPunct w:val="0"/>
      <w:autoSpaceDE w:val="0"/>
      <w:autoSpaceDN w:val="0"/>
      <w:adjustRightInd w:val="0"/>
      <w:spacing w:beforeLines="0" w:afterLines="0" w:after="0" w:line="240" w:lineRule="auto"/>
      <w:ind w:left="454" w:hanging="454"/>
      <w:jc w:val="left"/>
      <w:textAlignment w:val="baseline"/>
    </w:pPr>
    <w:rPr>
      <w:kern w:val="0"/>
      <w:sz w:val="16"/>
      <w:lang w:val="en-GB" w:eastAsia="ja-JP"/>
    </w:rPr>
  </w:style>
  <w:style w:type="character" w:customStyle="1" w:styleId="af4">
    <w:name w:val="脚注文本 字符"/>
    <w:basedOn w:val="a0"/>
    <w:link w:val="af3"/>
    <w:rsid w:val="00276676"/>
    <w:rPr>
      <w:rFonts w:eastAsia="Times New Roman"/>
      <w:sz w:val="16"/>
      <w:lang w:val="en-GB" w:eastAsia="ja-JP"/>
    </w:rPr>
  </w:style>
  <w:style w:type="paragraph" w:styleId="24">
    <w:name w:val="List Bullet 2"/>
    <w:basedOn w:val="af5"/>
    <w:link w:val="25"/>
    <w:qFormat/>
    <w:rsid w:val="00276676"/>
    <w:pPr>
      <w:ind w:left="851"/>
    </w:pPr>
  </w:style>
  <w:style w:type="paragraph" w:styleId="af5">
    <w:name w:val="List Bullet"/>
    <w:basedOn w:val="a3"/>
    <w:qFormat/>
    <w:rsid w:val="00276676"/>
    <w:pPr>
      <w:overflowPunct w:val="0"/>
      <w:autoSpaceDE w:val="0"/>
      <w:autoSpaceDN w:val="0"/>
      <w:adjustRightInd w:val="0"/>
      <w:spacing w:beforeLines="0" w:afterLines="0" w:after="180" w:line="240" w:lineRule="auto"/>
      <w:jc w:val="left"/>
      <w:textAlignment w:val="baseline"/>
    </w:pPr>
    <w:rPr>
      <w:kern w:val="0"/>
      <w:lang w:val="en-GB" w:eastAsia="ja-JP"/>
    </w:rPr>
  </w:style>
  <w:style w:type="paragraph" w:styleId="32">
    <w:name w:val="List Bullet 3"/>
    <w:basedOn w:val="24"/>
    <w:rsid w:val="00276676"/>
    <w:pPr>
      <w:ind w:left="1135"/>
    </w:pPr>
  </w:style>
  <w:style w:type="paragraph" w:styleId="42">
    <w:name w:val="List Bullet 4"/>
    <w:basedOn w:val="32"/>
    <w:rsid w:val="00276676"/>
    <w:pPr>
      <w:ind w:left="1418"/>
    </w:pPr>
  </w:style>
  <w:style w:type="paragraph" w:styleId="52">
    <w:name w:val="List Bullet 5"/>
    <w:basedOn w:val="42"/>
    <w:rsid w:val="00276676"/>
    <w:pPr>
      <w:ind w:left="1702"/>
    </w:pPr>
  </w:style>
  <w:style w:type="paragraph" w:customStyle="1" w:styleId="B6">
    <w:name w:val="B6"/>
    <w:basedOn w:val="B5"/>
    <w:link w:val="B6Char"/>
    <w:qFormat/>
    <w:rsid w:val="00276676"/>
    <w:pPr>
      <w:overflowPunct w:val="0"/>
      <w:autoSpaceDE w:val="0"/>
      <w:autoSpaceDN w:val="0"/>
      <w:adjustRightInd w:val="0"/>
      <w:spacing w:beforeLines="0" w:afterLines="0" w:after="180" w:line="240" w:lineRule="auto"/>
      <w:ind w:left="1985"/>
      <w:jc w:val="left"/>
      <w:textAlignment w:val="baseline"/>
    </w:pPr>
    <w:rPr>
      <w:kern w:val="0"/>
      <w:lang w:eastAsia="ja-JP"/>
    </w:rPr>
  </w:style>
  <w:style w:type="character" w:customStyle="1" w:styleId="B6Char">
    <w:name w:val="B6 Char"/>
    <w:link w:val="B6"/>
    <w:qFormat/>
    <w:rsid w:val="00276676"/>
    <w:rPr>
      <w:rFonts w:eastAsia="Times New Roman"/>
      <w:lang w:eastAsia="ja-JP"/>
    </w:rPr>
  </w:style>
  <w:style w:type="paragraph" w:customStyle="1" w:styleId="B7">
    <w:name w:val="B7"/>
    <w:basedOn w:val="B6"/>
    <w:link w:val="B7Char"/>
    <w:qFormat/>
    <w:rsid w:val="00276676"/>
    <w:pPr>
      <w:ind w:left="2269"/>
    </w:pPr>
  </w:style>
  <w:style w:type="character" w:customStyle="1" w:styleId="B7Char">
    <w:name w:val="B7 Char"/>
    <w:link w:val="B7"/>
    <w:qFormat/>
    <w:rsid w:val="00276676"/>
    <w:rPr>
      <w:rFonts w:eastAsia="Times New Roman"/>
      <w:lang w:eastAsia="ja-JP"/>
    </w:rPr>
  </w:style>
  <w:style w:type="paragraph" w:styleId="af6">
    <w:name w:val="Revision"/>
    <w:hidden/>
    <w:uiPriority w:val="99"/>
    <w:semiHidden/>
    <w:qFormat/>
    <w:rsid w:val="00276676"/>
    <w:pPr>
      <w:spacing w:after="0" w:line="240" w:lineRule="auto"/>
    </w:pPr>
    <w:rPr>
      <w:rFonts w:eastAsia="Batang"/>
      <w:lang w:val="en-GB" w:eastAsia="en-US"/>
    </w:rPr>
  </w:style>
  <w:style w:type="paragraph" w:customStyle="1" w:styleId="B8">
    <w:name w:val="B8"/>
    <w:basedOn w:val="B7"/>
    <w:qFormat/>
    <w:rsid w:val="00276676"/>
    <w:pPr>
      <w:ind w:left="2552"/>
    </w:pPr>
  </w:style>
  <w:style w:type="paragraph" w:customStyle="1" w:styleId="Revision1">
    <w:name w:val="Revision1"/>
    <w:hidden/>
    <w:uiPriority w:val="99"/>
    <w:semiHidden/>
    <w:qFormat/>
    <w:rsid w:val="00276676"/>
    <w:rPr>
      <w:rFonts w:eastAsia="MS Mincho"/>
      <w:lang w:val="en-GB" w:eastAsia="en-US"/>
    </w:rPr>
  </w:style>
  <w:style w:type="paragraph" w:customStyle="1" w:styleId="NW">
    <w:name w:val="NW"/>
    <w:basedOn w:val="NO"/>
    <w:qFormat/>
    <w:rsid w:val="00276676"/>
    <w:pPr>
      <w:overflowPunct w:val="0"/>
      <w:autoSpaceDE w:val="0"/>
      <w:autoSpaceDN w:val="0"/>
      <w:adjustRightInd w:val="0"/>
      <w:spacing w:beforeLines="0" w:afterLines="0" w:after="0" w:line="240" w:lineRule="auto"/>
      <w:jc w:val="left"/>
      <w:textAlignment w:val="baseline"/>
    </w:pPr>
    <w:rPr>
      <w:kern w:val="0"/>
      <w:lang w:val="en-GB" w:eastAsia="ja-JP"/>
    </w:rPr>
  </w:style>
  <w:style w:type="paragraph" w:customStyle="1" w:styleId="NF">
    <w:name w:val="NF"/>
    <w:basedOn w:val="NO"/>
    <w:rsid w:val="00276676"/>
    <w:pPr>
      <w:keepNext/>
      <w:overflowPunct w:val="0"/>
      <w:autoSpaceDE w:val="0"/>
      <w:autoSpaceDN w:val="0"/>
      <w:adjustRightInd w:val="0"/>
      <w:spacing w:beforeLines="0" w:afterLines="0" w:after="0" w:line="240" w:lineRule="auto"/>
      <w:jc w:val="left"/>
      <w:textAlignment w:val="baseline"/>
    </w:pPr>
    <w:rPr>
      <w:rFonts w:ascii="Arial" w:hAnsi="Arial"/>
      <w:kern w:val="0"/>
      <w:sz w:val="18"/>
      <w:lang w:val="en-GB" w:eastAsia="ja-JP"/>
    </w:rPr>
  </w:style>
  <w:style w:type="paragraph" w:customStyle="1" w:styleId="ZTD">
    <w:name w:val="ZTD"/>
    <w:basedOn w:val="ZB"/>
    <w:rsid w:val="00276676"/>
    <w:pPr>
      <w:framePr w:hRule="auto" w:wrap="notBeside" w:y="852"/>
    </w:pPr>
    <w:rPr>
      <w:i w:val="0"/>
      <w:sz w:val="40"/>
    </w:rPr>
  </w:style>
  <w:style w:type="paragraph" w:customStyle="1" w:styleId="ZV">
    <w:name w:val="ZV"/>
    <w:basedOn w:val="ZU"/>
    <w:qFormat/>
    <w:rsid w:val="00276676"/>
    <w:pPr>
      <w:framePr w:wrap="notBeside" w:y="16161"/>
    </w:pPr>
  </w:style>
  <w:style w:type="paragraph" w:customStyle="1" w:styleId="B9">
    <w:name w:val="B9"/>
    <w:basedOn w:val="B8"/>
    <w:qFormat/>
    <w:rsid w:val="00276676"/>
    <w:pPr>
      <w:ind w:left="2836"/>
    </w:pPr>
  </w:style>
  <w:style w:type="paragraph" w:customStyle="1" w:styleId="B10">
    <w:name w:val="B10"/>
    <w:basedOn w:val="B5"/>
    <w:link w:val="B10Char"/>
    <w:qFormat/>
    <w:rsid w:val="00276676"/>
    <w:pPr>
      <w:overflowPunct w:val="0"/>
      <w:autoSpaceDE w:val="0"/>
      <w:autoSpaceDN w:val="0"/>
      <w:adjustRightInd w:val="0"/>
      <w:spacing w:beforeLines="0" w:afterLines="0" w:after="180" w:line="240" w:lineRule="auto"/>
      <w:ind w:left="3119"/>
      <w:jc w:val="left"/>
      <w:textAlignment w:val="baseline"/>
    </w:pPr>
    <w:rPr>
      <w:lang w:val="en-GB" w:eastAsia="ja-JP"/>
    </w:rPr>
  </w:style>
  <w:style w:type="character" w:customStyle="1" w:styleId="B10Char">
    <w:name w:val="B10 Char"/>
    <w:basedOn w:val="B5Char"/>
    <w:link w:val="B10"/>
    <w:rsid w:val="00276676"/>
    <w:rPr>
      <w:rFonts w:eastAsia="Times New Roman"/>
      <w:kern w:val="2"/>
      <w:lang w:val="en-GB" w:eastAsia="ja-JP"/>
    </w:rPr>
  </w:style>
  <w:style w:type="character" w:customStyle="1" w:styleId="EXChar">
    <w:name w:val="EX Char"/>
    <w:link w:val="EX"/>
    <w:qFormat/>
    <w:locked/>
    <w:rsid w:val="00276676"/>
    <w:rPr>
      <w:rFonts w:eastAsia="Times New Roman"/>
      <w:lang w:val="en-GB" w:eastAsia="ja-JP"/>
    </w:rPr>
  </w:style>
  <w:style w:type="paragraph" w:customStyle="1" w:styleId="CRCoverPage">
    <w:name w:val="CR Cover Page"/>
    <w:link w:val="CRCoverPageZchn"/>
    <w:qFormat/>
    <w:rsid w:val="00276676"/>
    <w:pPr>
      <w:spacing w:after="120" w:line="240" w:lineRule="auto"/>
    </w:pPr>
    <w:rPr>
      <w:rFonts w:ascii="Arial" w:eastAsia="Times New Roman" w:hAnsi="Arial"/>
      <w:lang w:val="en-GB" w:eastAsia="en-US"/>
    </w:rPr>
  </w:style>
  <w:style w:type="character" w:styleId="af7">
    <w:name w:val="Hyperlink"/>
    <w:rsid w:val="00276676"/>
    <w:rPr>
      <w:color w:val="0000FF"/>
      <w:u w:val="single"/>
    </w:rPr>
  </w:style>
  <w:style w:type="character" w:customStyle="1" w:styleId="CRCoverPageZchn">
    <w:name w:val="CR Cover Page Zchn"/>
    <w:link w:val="CRCoverPage"/>
    <w:qFormat/>
    <w:locked/>
    <w:rsid w:val="00276676"/>
    <w:rPr>
      <w:rFonts w:ascii="Arial" w:eastAsia="Times New Roman" w:hAnsi="Arial"/>
      <w:lang w:val="en-GB" w:eastAsia="en-US"/>
    </w:rPr>
  </w:style>
  <w:style w:type="character" w:customStyle="1" w:styleId="af8">
    <w:name w:val="批注文字 字符"/>
    <w:basedOn w:val="a0"/>
    <w:uiPriority w:val="99"/>
    <w:qFormat/>
    <w:rsid w:val="00276676"/>
    <w:rPr>
      <w:rFonts w:eastAsia="Times New Roman"/>
      <w:lang w:val="en-GB" w:eastAsia="ja-JP"/>
    </w:rPr>
  </w:style>
  <w:style w:type="paragraph" w:styleId="af9">
    <w:name w:val="annotation subject"/>
    <w:basedOn w:val="a4"/>
    <w:next w:val="a4"/>
    <w:link w:val="afa"/>
    <w:qFormat/>
    <w:rsid w:val="00276676"/>
    <w:pPr>
      <w:overflowPunct w:val="0"/>
      <w:autoSpaceDE w:val="0"/>
      <w:autoSpaceDN w:val="0"/>
      <w:adjustRightInd w:val="0"/>
      <w:spacing w:beforeLines="0" w:afterLines="0" w:after="180" w:line="240" w:lineRule="auto"/>
      <w:jc w:val="left"/>
      <w:textAlignment w:val="baseline"/>
    </w:pPr>
    <w:rPr>
      <w:b/>
      <w:bCs/>
      <w:kern w:val="0"/>
      <w:lang w:val="en-GB" w:eastAsia="ja-JP"/>
    </w:rPr>
  </w:style>
  <w:style w:type="character" w:customStyle="1" w:styleId="11">
    <w:name w:val="批注文字 字符1"/>
    <w:basedOn w:val="a0"/>
    <w:link w:val="a4"/>
    <w:uiPriority w:val="99"/>
    <w:rsid w:val="00276676"/>
    <w:rPr>
      <w:rFonts w:eastAsia="Times New Roman"/>
      <w:kern w:val="2"/>
    </w:rPr>
  </w:style>
  <w:style w:type="character" w:customStyle="1" w:styleId="afa">
    <w:name w:val="批注主题 字符"/>
    <w:basedOn w:val="11"/>
    <w:link w:val="af9"/>
    <w:rsid w:val="00276676"/>
    <w:rPr>
      <w:rFonts w:eastAsia="Times New Roman"/>
      <w:b/>
      <w:bCs/>
      <w:kern w:val="2"/>
      <w:lang w:val="en-GB" w:eastAsia="ja-JP"/>
    </w:rPr>
  </w:style>
  <w:style w:type="character" w:customStyle="1" w:styleId="B3Char">
    <w:name w:val="B3 Char"/>
    <w:qFormat/>
    <w:rsid w:val="00276676"/>
    <w:rPr>
      <w:rFonts w:ascii="Times New Roman" w:hAnsi="Times New Roman"/>
      <w:lang w:val="en-GB" w:eastAsia="en-US"/>
    </w:rPr>
  </w:style>
  <w:style w:type="character" w:customStyle="1" w:styleId="B1Char">
    <w:name w:val="B1 Char"/>
    <w:qFormat/>
    <w:rsid w:val="00276676"/>
    <w:rPr>
      <w:rFonts w:ascii="Times New Roman" w:hAnsi="Times New Roman"/>
      <w:lang w:val="en-GB" w:eastAsia="en-US"/>
    </w:rPr>
  </w:style>
  <w:style w:type="table" w:customStyle="1" w:styleId="14">
    <w:name w:val="网格型1"/>
    <w:basedOn w:val="a1"/>
    <w:next w:val="ad"/>
    <w:uiPriority w:val="39"/>
    <w:qFormat/>
    <w:rsid w:val="00276676"/>
    <w:pPr>
      <w:spacing w:after="0" w:line="240" w:lineRule="auto"/>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Emphasis"/>
    <w:basedOn w:val="a0"/>
    <w:uiPriority w:val="20"/>
    <w:qFormat/>
    <w:rsid w:val="00276676"/>
    <w:rPr>
      <w:i/>
      <w:iCs/>
    </w:rPr>
  </w:style>
  <w:style w:type="character" w:customStyle="1" w:styleId="normaltextrun">
    <w:name w:val="normaltextrun"/>
    <w:basedOn w:val="a0"/>
    <w:rsid w:val="00276676"/>
  </w:style>
  <w:style w:type="character" w:customStyle="1" w:styleId="CharChar3">
    <w:name w:val="Char Char3"/>
    <w:rsid w:val="00276676"/>
    <w:rPr>
      <w:rFonts w:ascii="Courier New" w:hAnsi="Courier New"/>
      <w:lang w:val="nb-NO"/>
    </w:rPr>
  </w:style>
  <w:style w:type="character" w:customStyle="1" w:styleId="fontstyle01">
    <w:name w:val="fontstyle01"/>
    <w:basedOn w:val="a0"/>
    <w:rsid w:val="00276676"/>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27667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76676"/>
    <w:rPr>
      <w:rFonts w:ascii="Arial" w:eastAsia="MS Mincho" w:hAnsi="Arial"/>
      <w:sz w:val="24"/>
      <w:szCs w:val="24"/>
      <w:lang w:val="en-GB" w:eastAsia="en-US"/>
    </w:rPr>
  </w:style>
  <w:style w:type="paragraph" w:styleId="afc">
    <w:name w:val="Body Text"/>
    <w:basedOn w:val="a"/>
    <w:link w:val="afd"/>
    <w:qFormat/>
    <w:rsid w:val="00276676"/>
    <w:pPr>
      <w:overflowPunct w:val="0"/>
      <w:autoSpaceDE w:val="0"/>
      <w:autoSpaceDN w:val="0"/>
      <w:adjustRightInd w:val="0"/>
      <w:spacing w:beforeLines="0" w:afterLines="0" w:after="120" w:line="240" w:lineRule="auto"/>
      <w:jc w:val="left"/>
      <w:textAlignment w:val="baseline"/>
    </w:pPr>
    <w:rPr>
      <w:kern w:val="0"/>
      <w:lang w:val="en-GB" w:eastAsia="ja-JP"/>
    </w:rPr>
  </w:style>
  <w:style w:type="character" w:customStyle="1" w:styleId="afd">
    <w:name w:val="正文文本 字符"/>
    <w:basedOn w:val="a0"/>
    <w:link w:val="afc"/>
    <w:qFormat/>
    <w:rsid w:val="00276676"/>
    <w:rPr>
      <w:rFonts w:eastAsia="Times New Roman"/>
      <w:lang w:val="en-GB" w:eastAsia="ja-JP"/>
    </w:rPr>
  </w:style>
  <w:style w:type="character" w:customStyle="1" w:styleId="TALChar">
    <w:name w:val="TAL Char"/>
    <w:qFormat/>
    <w:locked/>
    <w:rsid w:val="00276676"/>
    <w:rPr>
      <w:rFonts w:ascii="Arial" w:hAnsi="Arial"/>
      <w:sz w:val="18"/>
      <w:lang w:val="en-GB" w:eastAsia="en-US"/>
    </w:rPr>
  </w:style>
  <w:style w:type="paragraph" w:customStyle="1" w:styleId="15">
    <w:name w:val="纯文本1"/>
    <w:basedOn w:val="a"/>
    <w:next w:val="afe"/>
    <w:link w:val="aff"/>
    <w:uiPriority w:val="99"/>
    <w:rsid w:val="00276676"/>
    <w:pPr>
      <w:spacing w:beforeLines="0" w:afterLines="0"/>
      <w:jc w:val="left"/>
    </w:pPr>
    <w:rPr>
      <w:rFonts w:ascii="Courier New" w:eastAsia="Calibri" w:hAnsi="Courier New"/>
      <w:kern w:val="0"/>
      <w:sz w:val="22"/>
      <w:szCs w:val="22"/>
      <w:lang w:val="nb-NO" w:eastAsia="en-US"/>
    </w:rPr>
  </w:style>
  <w:style w:type="character" w:customStyle="1" w:styleId="aff">
    <w:name w:val="纯文本 字符"/>
    <w:basedOn w:val="a0"/>
    <w:link w:val="15"/>
    <w:uiPriority w:val="99"/>
    <w:rsid w:val="00276676"/>
    <w:rPr>
      <w:rFonts w:ascii="Courier New" w:eastAsia="Calibri" w:hAnsi="Courier New" w:cs="Times New Roman"/>
      <w:sz w:val="22"/>
      <w:szCs w:val="22"/>
      <w:lang w:val="nb-NO" w:eastAsia="en-US"/>
    </w:rPr>
  </w:style>
  <w:style w:type="character" w:customStyle="1" w:styleId="af0">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rsid w:val="00276676"/>
    <w:rPr>
      <w:rFonts w:eastAsia="Times New Roman"/>
      <w:kern w:val="2"/>
      <w:sz w:val="24"/>
      <w:szCs w:val="24"/>
    </w:rPr>
  </w:style>
  <w:style w:type="character" w:customStyle="1" w:styleId="B3Car">
    <w:name w:val="B3 Car"/>
    <w:qFormat/>
    <w:rsid w:val="00276676"/>
    <w:rPr>
      <w:rFonts w:ascii="Times New Roman" w:hAnsi="Times New Roman"/>
      <w:lang w:val="en-GB" w:eastAsia="en-US"/>
    </w:rPr>
  </w:style>
  <w:style w:type="paragraph" w:styleId="33">
    <w:name w:val="Body Text 3"/>
    <w:basedOn w:val="a"/>
    <w:link w:val="34"/>
    <w:qFormat/>
    <w:rsid w:val="00276676"/>
    <w:pPr>
      <w:overflowPunct w:val="0"/>
      <w:autoSpaceDE w:val="0"/>
      <w:autoSpaceDN w:val="0"/>
      <w:adjustRightInd w:val="0"/>
      <w:spacing w:beforeLines="0" w:afterLines="0" w:after="120" w:line="240" w:lineRule="auto"/>
      <w:jc w:val="left"/>
      <w:textAlignment w:val="baseline"/>
    </w:pPr>
    <w:rPr>
      <w:kern w:val="0"/>
      <w:sz w:val="16"/>
      <w:szCs w:val="16"/>
      <w:lang w:val="en-GB" w:eastAsia="ja-JP"/>
    </w:rPr>
  </w:style>
  <w:style w:type="character" w:customStyle="1" w:styleId="34">
    <w:name w:val="正文文本 3 字符"/>
    <w:basedOn w:val="a0"/>
    <w:link w:val="33"/>
    <w:qFormat/>
    <w:rsid w:val="00276676"/>
    <w:rPr>
      <w:rFonts w:eastAsia="Times New Roman"/>
      <w:sz w:val="16"/>
      <w:szCs w:val="16"/>
      <w:lang w:val="en-GB" w:eastAsia="ja-JP"/>
    </w:rPr>
  </w:style>
  <w:style w:type="character" w:customStyle="1" w:styleId="25">
    <w:name w:val="列表项目符号 2 字符"/>
    <w:link w:val="24"/>
    <w:qFormat/>
    <w:rsid w:val="00276676"/>
    <w:rPr>
      <w:rFonts w:eastAsia="Times New Roman"/>
      <w:lang w:val="en-GB" w:eastAsia="ja-JP"/>
    </w:rPr>
  </w:style>
  <w:style w:type="character" w:customStyle="1" w:styleId="ui-provider">
    <w:name w:val="ui-provider"/>
    <w:basedOn w:val="a0"/>
    <w:rsid w:val="00276676"/>
  </w:style>
  <w:style w:type="character" w:styleId="aff0">
    <w:name w:val="page number"/>
    <w:qFormat/>
    <w:rsid w:val="00276676"/>
  </w:style>
  <w:style w:type="character" w:customStyle="1" w:styleId="TAHChar">
    <w:name w:val="TAH Char"/>
    <w:qFormat/>
    <w:rsid w:val="00276676"/>
    <w:rPr>
      <w:rFonts w:ascii="Arial" w:hAnsi="Arial"/>
      <w:b/>
      <w:sz w:val="18"/>
    </w:rPr>
  </w:style>
  <w:style w:type="paragraph" w:customStyle="1" w:styleId="Note-Boxed">
    <w:name w:val="Note - Boxed"/>
    <w:basedOn w:val="a"/>
    <w:next w:val="a"/>
    <w:rsid w:val="0027667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Lines="0" w:before="100" w:afterLines="0" w:after="100" w:line="254" w:lineRule="auto"/>
      <w:ind w:left="720" w:hanging="720"/>
      <w:jc w:val="left"/>
    </w:pPr>
    <w:rPr>
      <w:rFonts w:ascii="Monotype Sorts" w:eastAsia="Calibri" w:hAnsi="Monotype Sorts" w:cs="Monotype Sorts"/>
      <w:bCs/>
      <w:i/>
      <w:kern w:val="0"/>
      <w:sz w:val="22"/>
      <w:szCs w:val="22"/>
      <w:lang w:val="sv-SE" w:eastAsia="ko-KR"/>
    </w:rPr>
  </w:style>
  <w:style w:type="character" w:customStyle="1" w:styleId="Doc-text2Char">
    <w:name w:val="Doc-text2 Char"/>
    <w:link w:val="Doc-text2"/>
    <w:qFormat/>
    <w:rsid w:val="00276676"/>
    <w:rPr>
      <w:rFonts w:ascii="Arial" w:eastAsia="MS Mincho" w:hAnsi="Arial"/>
      <w:lang w:val="en-GB" w:eastAsia="en-GB"/>
    </w:rPr>
  </w:style>
  <w:style w:type="table" w:customStyle="1" w:styleId="110">
    <w:name w:val="网格型11"/>
    <w:basedOn w:val="a1"/>
    <w:next w:val="ad"/>
    <w:qFormat/>
    <w:rsid w:val="00276676"/>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276676"/>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d"/>
    <w:qFormat/>
    <w:rsid w:val="00276676"/>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76676"/>
    <w:pPr>
      <w:spacing w:beforeLines="0" w:afterLines="0" w:after="0" w:line="240" w:lineRule="auto"/>
    </w:pPr>
    <w:rPr>
      <w:szCs w:val="24"/>
    </w:rPr>
  </w:style>
  <w:style w:type="table" w:customStyle="1" w:styleId="43">
    <w:name w:val="网格型4"/>
    <w:basedOn w:val="a1"/>
    <w:next w:val="ad"/>
    <w:uiPriority w:val="39"/>
    <w:rsid w:val="00276676"/>
    <w:pPr>
      <w:spacing w:after="0" w:line="240" w:lineRule="auto"/>
    </w:pPr>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0"/>
    <w:qFormat/>
    <w:rsid w:val="00276676"/>
    <w:rPr>
      <w:rFonts w:ascii="Calibri" w:hAnsi="Calibri" w:cs="Calibri" w:hint="default"/>
      <w:color w:val="0000FF"/>
      <w:u w:val="single"/>
    </w:rPr>
  </w:style>
  <w:style w:type="character" w:customStyle="1" w:styleId="cf01">
    <w:name w:val="cf01"/>
    <w:basedOn w:val="a0"/>
    <w:rsid w:val="00276676"/>
    <w:rPr>
      <w:rFonts w:ascii="Segoe UI" w:hAnsi="Segoe UI" w:cs="Segoe UI" w:hint="default"/>
      <w:sz w:val="18"/>
      <w:szCs w:val="18"/>
    </w:rPr>
  </w:style>
  <w:style w:type="character" w:customStyle="1" w:styleId="cf11">
    <w:name w:val="cf11"/>
    <w:basedOn w:val="a0"/>
    <w:rsid w:val="00276676"/>
    <w:rPr>
      <w:rFonts w:ascii="Segoe UI" w:hAnsi="Segoe UI" w:cs="Segoe UI" w:hint="default"/>
      <w:i/>
      <w:iCs/>
      <w:sz w:val="18"/>
      <w:szCs w:val="18"/>
    </w:rPr>
  </w:style>
  <w:style w:type="paragraph" w:customStyle="1" w:styleId="pl0">
    <w:name w:val="pl"/>
    <w:basedOn w:val="a"/>
    <w:qFormat/>
    <w:rsid w:val="00276676"/>
    <w:pPr>
      <w:spacing w:beforeLines="0" w:before="100" w:beforeAutospacing="1" w:afterLines="0" w:after="100" w:afterAutospacing="1" w:line="240" w:lineRule="auto"/>
      <w:jc w:val="left"/>
    </w:pPr>
    <w:rPr>
      <w:kern w:val="0"/>
      <w:sz w:val="24"/>
      <w:szCs w:val="24"/>
      <w:lang w:eastAsia="en-GB"/>
    </w:rPr>
  </w:style>
  <w:style w:type="paragraph" w:customStyle="1" w:styleId="Editorsnote0">
    <w:name w:val="Editor´s note"/>
    <w:basedOn w:val="51"/>
    <w:next w:val="EditorsNote"/>
    <w:link w:val="EditorsnoteChar0"/>
    <w:qFormat/>
    <w:rsid w:val="00276676"/>
    <w:pPr>
      <w:overflowPunct w:val="0"/>
      <w:autoSpaceDE w:val="0"/>
      <w:autoSpaceDN w:val="0"/>
      <w:adjustRightInd w:val="0"/>
      <w:spacing w:beforeLines="0" w:afterLines="0" w:after="180" w:line="240" w:lineRule="auto"/>
      <w:jc w:val="left"/>
      <w:textAlignment w:val="baseline"/>
    </w:pPr>
    <w:rPr>
      <w:kern w:val="0"/>
      <w:lang w:val="en-GB" w:eastAsia="ja-JP"/>
    </w:rPr>
  </w:style>
  <w:style w:type="character" w:customStyle="1" w:styleId="EditorsnoteChar0">
    <w:name w:val="Editor´s note Char"/>
    <w:link w:val="Editorsnote0"/>
    <w:qFormat/>
    <w:rsid w:val="00276676"/>
    <w:rPr>
      <w:rFonts w:eastAsia="Times New Roman"/>
      <w:lang w:val="en-GB" w:eastAsia="ja-JP"/>
    </w:rPr>
  </w:style>
  <w:style w:type="paragraph" w:styleId="afe">
    <w:name w:val="Plain Text"/>
    <w:basedOn w:val="a"/>
    <w:link w:val="16"/>
    <w:uiPriority w:val="99"/>
    <w:semiHidden/>
    <w:unhideWhenUsed/>
    <w:rsid w:val="00276676"/>
    <w:pPr>
      <w:spacing w:after="0" w:line="240" w:lineRule="auto"/>
    </w:pPr>
    <w:rPr>
      <w:rFonts w:ascii="Consolas" w:hAnsi="Consolas"/>
      <w:sz w:val="21"/>
      <w:szCs w:val="21"/>
    </w:rPr>
  </w:style>
  <w:style w:type="character" w:customStyle="1" w:styleId="16">
    <w:name w:val="纯文本 字符1"/>
    <w:basedOn w:val="a0"/>
    <w:link w:val="afe"/>
    <w:uiPriority w:val="99"/>
    <w:semiHidden/>
    <w:rsid w:val="00276676"/>
    <w:rPr>
      <w:rFonts w:ascii="Consolas" w:eastAsia="Times New Roman" w:hAnsi="Consola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4862664">
      <w:bodyDiv w:val="1"/>
      <w:marLeft w:val="0"/>
      <w:marRight w:val="0"/>
      <w:marTop w:val="0"/>
      <w:marBottom w:val="0"/>
      <w:divBdr>
        <w:top w:val="none" w:sz="0" w:space="0" w:color="auto"/>
        <w:left w:val="none" w:sz="0" w:space="0" w:color="auto"/>
        <w:bottom w:val="none" w:sz="0" w:space="0" w:color="auto"/>
        <w:right w:val="none" w:sz="0" w:space="0" w:color="auto"/>
      </w:divBdr>
    </w:div>
    <w:div w:id="780731893">
      <w:bodyDiv w:val="1"/>
      <w:marLeft w:val="0"/>
      <w:marRight w:val="0"/>
      <w:marTop w:val="0"/>
      <w:marBottom w:val="0"/>
      <w:divBdr>
        <w:top w:val="none" w:sz="0" w:space="0" w:color="auto"/>
        <w:left w:val="none" w:sz="0" w:space="0" w:color="auto"/>
        <w:bottom w:val="none" w:sz="0" w:space="0" w:color="auto"/>
        <w:right w:val="none" w:sz="0" w:space="0" w:color="auto"/>
      </w:divBdr>
    </w:div>
    <w:div w:id="795489652">
      <w:bodyDiv w:val="1"/>
      <w:marLeft w:val="0"/>
      <w:marRight w:val="0"/>
      <w:marTop w:val="0"/>
      <w:marBottom w:val="0"/>
      <w:divBdr>
        <w:top w:val="none" w:sz="0" w:space="0" w:color="auto"/>
        <w:left w:val="none" w:sz="0" w:space="0" w:color="auto"/>
        <w:bottom w:val="none" w:sz="0" w:space="0" w:color="auto"/>
        <w:right w:val="none" w:sz="0" w:space="0" w:color="auto"/>
      </w:divBdr>
    </w:div>
    <w:div w:id="1130444109">
      <w:bodyDiv w:val="1"/>
      <w:marLeft w:val="0"/>
      <w:marRight w:val="0"/>
      <w:marTop w:val="0"/>
      <w:marBottom w:val="0"/>
      <w:divBdr>
        <w:top w:val="none" w:sz="0" w:space="0" w:color="auto"/>
        <w:left w:val="none" w:sz="0" w:space="0" w:color="auto"/>
        <w:bottom w:val="none" w:sz="0" w:space="0" w:color="auto"/>
        <w:right w:val="none" w:sz="0" w:space="0" w:color="auto"/>
      </w:divBdr>
    </w:div>
    <w:div w:id="1592930118">
      <w:bodyDiv w:val="1"/>
      <w:marLeft w:val="0"/>
      <w:marRight w:val="0"/>
      <w:marTop w:val="0"/>
      <w:marBottom w:val="0"/>
      <w:divBdr>
        <w:top w:val="none" w:sz="0" w:space="0" w:color="auto"/>
        <w:left w:val="none" w:sz="0" w:space="0" w:color="auto"/>
        <w:bottom w:val="none" w:sz="0" w:space="0" w:color="auto"/>
        <w:right w:val="none" w:sz="0" w:space="0" w:color="auto"/>
      </w:divBdr>
    </w:div>
    <w:div w:id="18433474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84A04A-3272-43A8-985D-263BB7223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2069</TotalTime>
  <Pages>16</Pages>
  <Words>5987</Words>
  <Characters>34129</Characters>
  <Application>Microsoft Office Word</Application>
  <DocSecurity>0</DocSecurity>
  <Lines>284</Lines>
  <Paragraphs>80</Paragraphs>
  <ScaleCrop>false</ScaleCrop>
  <Company>ZTE</Company>
  <LinksUpToDate>false</LinksUpToDate>
  <CharactersWithSpaces>40036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dc:description/>
  <cp:lastModifiedBy>ZTE</cp:lastModifiedBy>
  <cp:revision>40</cp:revision>
  <dcterms:created xsi:type="dcterms:W3CDTF">2023-04-04T08:50:00Z</dcterms:created>
  <dcterms:modified xsi:type="dcterms:W3CDTF">2024-04-04T19:20:00Z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